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6D3BF" w14:textId="77777777" w:rsidR="0024338D" w:rsidRDefault="0024338D" w:rsidP="002E65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R4-2212373</w:t>
      </w:r>
      <w:r>
        <w:rPr>
          <w:b/>
          <w:i/>
          <w:noProof/>
          <w:sz w:val="28"/>
        </w:rPr>
        <w:fldChar w:fldCharType="end"/>
      </w:r>
    </w:p>
    <w:p w14:paraId="4CC65413" w14:textId="77777777" w:rsidR="0024338D" w:rsidRDefault="0024338D" w:rsidP="0024338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B0870"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EA5CD9">
                <w:rPr>
                  <w:b/>
                  <w:noProof/>
                  <w:sz w:val="28"/>
                </w:rPr>
                <w:t>8</w:t>
              </w:r>
              <w:r w:rsidR="009514D4">
                <w:rPr>
                  <w:b/>
                  <w:noProof/>
                  <w:sz w:val="28"/>
                </w:rPr>
                <w:t>.10</w:t>
              </w:r>
              <w:r w:rsidR="00EA5CD9">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69A22" w:rsidR="001E41F3" w:rsidRPr="00664DFF" w:rsidRDefault="0024338D"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0485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BB446" w:rsidR="001E41F3" w:rsidRPr="00410371" w:rsidRDefault="00000000">
            <w:pPr>
              <w:pStyle w:val="CRCoverPage"/>
              <w:spacing w:after="0"/>
              <w:jc w:val="center"/>
              <w:rPr>
                <w:noProof/>
                <w:sz w:val="28"/>
              </w:rPr>
            </w:pPr>
            <w:fldSimple w:instr=" DOCPROPERTY  Version  \* MERGEFORMAT ">
              <w:r w:rsidR="00040FDB">
                <w:rPr>
                  <w:b/>
                  <w:noProof/>
                  <w:sz w:val="28"/>
                </w:rPr>
                <w:t>1</w:t>
              </w:r>
              <w:r w:rsidR="00EA5CD9">
                <w:rPr>
                  <w:b/>
                  <w:noProof/>
                  <w:sz w:val="28"/>
                </w:rPr>
                <w:t>7</w:t>
              </w:r>
              <w:r w:rsidR="009514D4">
                <w:rPr>
                  <w:b/>
                  <w:noProof/>
                  <w:sz w:val="28"/>
                </w:rPr>
                <w:t>.</w:t>
              </w:r>
              <w:r w:rsidR="00EA5CD9">
                <w:rPr>
                  <w:b/>
                  <w:noProof/>
                  <w:sz w:val="28"/>
                </w:rPr>
                <w:t>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49F18" w:rsidR="00CD3B73" w:rsidRPr="005E53B0" w:rsidRDefault="003C0009" w:rsidP="00CD3B73">
            <w:pPr>
              <w:pStyle w:val="CRCoverPage"/>
              <w:spacing w:after="0"/>
              <w:ind w:left="100"/>
              <w:rPr>
                <w:noProof/>
                <w:lang w:val="en-DE"/>
              </w:rPr>
            </w:pPr>
            <w:r>
              <w:rPr>
                <w:lang w:eastAsia="ja-JP"/>
              </w:rPr>
              <w:t xml:space="preserve">CR for TS </w:t>
            </w:r>
            <w:r w:rsidR="00EA5CD9">
              <w:rPr>
                <w:lang w:eastAsia="ja-JP"/>
              </w:rPr>
              <w:t xml:space="preserve">38.101-2: Correcting </w:t>
            </w:r>
            <w:r w:rsidR="00B638D0">
              <w:rPr>
                <w:lang w:eastAsia="ja-JP"/>
              </w:rPr>
              <w:t>o</w:t>
            </w:r>
            <w:r w:rsidR="00EA5CD9">
              <w:rPr>
                <w:lang w:eastAsia="ja-JP"/>
              </w:rPr>
              <w:t>versight with UE EIRP CBW</w:t>
            </w:r>
            <w:r>
              <w:rPr>
                <w:lang w:eastAsia="ja-JP"/>
              </w:rPr>
              <w:t xml:space="preserve"> </w:t>
            </w:r>
            <w:r w:rsidR="00EA5CD9">
              <w:rPr>
                <w:lang w:eastAsia="ja-JP"/>
              </w:rPr>
              <w:t>scaling for FR2-2</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E65BF13" w:rsidR="00882DBA" w:rsidRDefault="00EA5CD9" w:rsidP="00882DBA">
                  <w:pPr>
                    <w:pStyle w:val="CRCoverPage"/>
                    <w:spacing w:after="0"/>
                    <w:rPr>
                      <w:noProof/>
                    </w:rPr>
                  </w:pPr>
                  <w:r w:rsidRPr="00D83BEF">
                    <w:rPr>
                      <w:noProof/>
                    </w:rPr>
                    <w:t>NR_ext_to_71GHz-Core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1114F" w:rsidR="00CD3B73" w:rsidRDefault="00CD3B73" w:rsidP="00CD3B73">
            <w:pPr>
              <w:pStyle w:val="CRCoverPage"/>
              <w:spacing w:after="0"/>
              <w:ind w:left="100"/>
              <w:rPr>
                <w:noProof/>
              </w:rPr>
            </w:pPr>
            <w:r>
              <w:t>2022-0</w:t>
            </w:r>
            <w:r w:rsidR="00B638D0">
              <w:t>8</w:t>
            </w:r>
            <w:r>
              <w:t>-</w:t>
            </w:r>
            <w:r w:rsidR="00B638D0">
              <w:t>05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3E2D4" w:rsidR="00CD3B73" w:rsidRDefault="00CD3B73" w:rsidP="00CD3B73">
            <w:pPr>
              <w:pStyle w:val="CRCoverPage"/>
              <w:spacing w:after="0"/>
              <w:ind w:left="100"/>
              <w:rPr>
                <w:noProof/>
              </w:rPr>
            </w:pPr>
            <w:r>
              <w:t>Rel-1</w:t>
            </w:r>
            <w:r w:rsidR="00EA5CD9">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B2E72" w14:textId="18876448" w:rsidR="00CD3B73" w:rsidRDefault="001C49DD" w:rsidP="00CD3B73">
            <w:pPr>
              <w:pStyle w:val="CRCoverPage"/>
              <w:spacing w:after="0"/>
              <w:jc w:val="both"/>
              <w:rPr>
                <w:noProof/>
              </w:rPr>
            </w:pPr>
            <w:r>
              <w:rPr>
                <w:noProof/>
              </w:rPr>
              <w:t xml:space="preserve">At RAN4#103-e various </w:t>
            </w:r>
            <w:r w:rsidR="006E45B9">
              <w:rPr>
                <w:noProof/>
              </w:rPr>
              <w:t xml:space="preserve">Tx requirements for the new band n263 were introduces in CR </w:t>
            </w:r>
            <w:r w:rsidR="006E45B9" w:rsidRPr="006E45B9">
              <w:rPr>
                <w:noProof/>
              </w:rPr>
              <w:t>R4-2211196</w:t>
            </w:r>
            <w:r w:rsidR="006E45B9">
              <w:rPr>
                <w:noProof/>
              </w:rPr>
              <w:t>.</w:t>
            </w:r>
          </w:p>
          <w:p w14:paraId="7693237F" w14:textId="77777777" w:rsidR="006E45B9" w:rsidRDefault="006E45B9" w:rsidP="00CD3B73">
            <w:pPr>
              <w:pStyle w:val="CRCoverPage"/>
              <w:spacing w:after="0"/>
              <w:jc w:val="both"/>
              <w:rPr>
                <w:noProof/>
              </w:rPr>
            </w:pPr>
          </w:p>
          <w:p w14:paraId="708AA7DE" w14:textId="3BBBAE98" w:rsidR="006E45B9" w:rsidRPr="00C72835" w:rsidRDefault="006E45B9" w:rsidP="00CD3B73">
            <w:pPr>
              <w:pStyle w:val="CRCoverPage"/>
              <w:spacing w:after="0"/>
              <w:jc w:val="both"/>
            </w:pPr>
            <w:r>
              <w:rPr>
                <w:noProof/>
              </w:rPr>
              <w:t>The CR introduces a new table for minimum UE EIRP requirements which are dependent on the actual channel bandwidth. The general scaling aspect was agreed with tentative values for each channel. Due to the short time frame in which the CR had to be crafted</w:t>
            </w:r>
            <w:r w:rsidR="00F271F1">
              <w:rPr>
                <w:noProof/>
              </w:rPr>
              <w:t xml:space="preserve"> during the meeting</w:t>
            </w:r>
            <w:r>
              <w:rPr>
                <w:noProof/>
              </w:rPr>
              <w:t xml:space="preserve"> an oversight was introduced for minimum UE EIRP requirement. </w:t>
            </w:r>
            <w:r>
              <w:t xml:space="preserve">The tentative values for </w:t>
            </w:r>
            <w:r w:rsidR="0094604C">
              <w:t>100</w:t>
            </w:r>
            <w:r>
              <w:t xml:space="preserve">MHz channel bandwidth are </w:t>
            </w:r>
            <w:r w:rsidR="00CD6ECA">
              <w:t>tighter</w:t>
            </w:r>
            <w:r>
              <w:t xml:space="preserve"> </w:t>
            </w:r>
            <w:r w:rsidR="00CD6ECA">
              <w:t>compared to those from</w:t>
            </w:r>
            <w:r>
              <w:t xml:space="preserve"> FR2-1. This is not logical as generally phase noise</w:t>
            </w:r>
            <w:r w:rsidR="00FD5DE8">
              <w:t xml:space="preserve"> contribution</w:t>
            </w:r>
            <w:r>
              <w:t xml:space="preserve"> tends to</w:t>
            </w:r>
            <w:r w:rsidR="00FD5DE8">
              <w:t xml:space="preserve"> increase with higher frequencies.</w:t>
            </w:r>
            <w:r w:rsidR="00556A15">
              <w:t xml:space="preserve"> </w:t>
            </w:r>
            <w:r w:rsidR="004B0C47">
              <w:t xml:space="preserve">Due to this relation this should result into relaxed values if different values for FR2-2 would be considered compared to FR2-1. </w:t>
            </w:r>
            <w:r w:rsidR="00FD5DE8">
              <w:t>Therefore</w:t>
            </w:r>
            <w:r w:rsidR="00F271F1">
              <w:t>,</w:t>
            </w:r>
            <w:r w:rsidR="00FD5DE8">
              <w:t xml:space="preserve"> we propose to correct those values</w:t>
            </w:r>
            <w:r w:rsidR="00934860">
              <w:t xml:space="preserve"> by starting with FR2-1 values and follow the scaling pattern as agreed </w:t>
            </w:r>
            <w:r w:rsidR="00767B56">
              <w:t>in CR</w:t>
            </w:r>
            <w:r w:rsidR="005D3193">
              <w:t xml:space="preserve"> </w:t>
            </w:r>
            <w:r w:rsidR="005D3193" w:rsidRPr="006E45B9">
              <w:rPr>
                <w:noProof/>
              </w:rPr>
              <w:t>R4-2211196</w:t>
            </w:r>
            <w:r w:rsidR="00934860">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C64AD" w:rsidR="006E5B8A" w:rsidRDefault="00FD5DE8" w:rsidP="00FD5DE8">
            <w:pPr>
              <w:pStyle w:val="CRCoverPage"/>
              <w:tabs>
                <w:tab w:val="left" w:pos="652"/>
              </w:tabs>
              <w:spacing w:after="0"/>
              <w:rPr>
                <w:noProof/>
              </w:rPr>
            </w:pPr>
            <w:r>
              <w:rPr>
                <w:noProof/>
              </w:rPr>
              <w:t xml:space="preserve">The FR2-2 minimum UE EIRP requirements found in </w:t>
            </w:r>
            <w:r w:rsidRPr="00C04A08">
              <w:rPr>
                <w:lang w:eastAsia="zh-CN"/>
              </w:rPr>
              <w:t>Table 6.4.2.1-3</w:t>
            </w:r>
            <w:r>
              <w:rPr>
                <w:lang w:eastAsia="zh-CN"/>
              </w:rPr>
              <w:t>a</w:t>
            </w:r>
            <w:r>
              <w:rPr>
                <w:noProof/>
              </w:rPr>
              <w:t xml:space="preserve"> are corrected</w:t>
            </w:r>
            <w:r w:rsidR="006E64DA">
              <w:rPr>
                <w:noProof/>
              </w:rPr>
              <w:t xml:space="preserve"> by using FR2-1</w:t>
            </w:r>
            <w:r w:rsidR="00C5071C">
              <w:rPr>
                <w:noProof/>
              </w:rPr>
              <w:t xml:space="preserve"> minimum UE EIRP requirements</w:t>
            </w:r>
            <w:r w:rsidR="006E64DA">
              <w:rPr>
                <w:noProof/>
              </w:rPr>
              <w:t xml:space="preserve"> as starting point and</w:t>
            </w:r>
            <w:r w:rsidR="00EA125F">
              <w:rPr>
                <w:noProof/>
              </w:rPr>
              <w:t xml:space="preserve"> by</w:t>
            </w:r>
            <w:r w:rsidR="006E64DA">
              <w:rPr>
                <w:noProof/>
              </w:rPr>
              <w:t xml:space="preserve"> follow</w:t>
            </w:r>
            <w:r w:rsidR="00EA125F">
              <w:rPr>
                <w:noProof/>
              </w:rPr>
              <w:t>ing the</w:t>
            </w:r>
            <w:r w:rsidR="006E64DA">
              <w:rPr>
                <w:noProof/>
              </w:rPr>
              <w:t xml:space="preserve"> scaling pattern.</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6FF2C" w:rsidR="00CD3B73" w:rsidRDefault="00FD5DE8" w:rsidP="00CD3B73">
            <w:pPr>
              <w:pStyle w:val="CRCoverPage"/>
              <w:spacing w:after="0"/>
              <w:rPr>
                <w:noProof/>
                <w:lang w:eastAsia="ja-JP"/>
              </w:rPr>
            </w:pPr>
            <w:r>
              <w:rPr>
                <w:noProof/>
              </w:rPr>
              <w:t xml:space="preserve">FR2-2 minimum UE EIRP </w:t>
            </w:r>
            <w:r w:rsidR="001F66D3">
              <w:rPr>
                <w:noProof/>
                <w:lang w:eastAsia="ja-JP"/>
              </w:rPr>
              <w:t>requirements</w:t>
            </w:r>
            <w:r w:rsidR="00587804" w:rsidRPr="00587804">
              <w:rPr>
                <w:noProof/>
                <w:lang w:eastAsia="ja-JP"/>
              </w:rPr>
              <w:t xml:space="preserve"> </w:t>
            </w:r>
            <w:r w:rsidR="001F66D3">
              <w:rPr>
                <w:noProof/>
                <w:lang w:eastAsia="ja-JP"/>
              </w:rPr>
              <w:t>stay wron</w:t>
            </w:r>
            <w:r>
              <w:rPr>
                <w:noProof/>
                <w:lang w:eastAsia="ja-JP"/>
              </w:rPr>
              <w:t>g and implementation might not be possible.</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BA5A8" w:rsidR="00CD3B73" w:rsidRDefault="001A03B0" w:rsidP="00CD3B73">
            <w:pPr>
              <w:pStyle w:val="CRCoverPage"/>
              <w:spacing w:after="0"/>
              <w:rPr>
                <w:noProof/>
                <w:lang w:eastAsia="ja-JP"/>
              </w:rPr>
            </w:pPr>
            <w:r w:rsidRPr="00C04A08">
              <w:t>6.4.2.1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287214"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sidR="00EA5CD9">
              <w:rPr>
                <w:noProof/>
                <w:lang w:eastAsia="ja-JP"/>
              </w:rPr>
              <w:t>8</w:t>
            </w:r>
            <w:r>
              <w:rPr>
                <w:rFonts w:hint="eastAsia"/>
                <w:noProof/>
                <w:lang w:eastAsia="ja-JP"/>
              </w:rPr>
              <w:t>.521</w:t>
            </w:r>
            <w:r w:rsidR="00EA5CD9">
              <w:rPr>
                <w:noProof/>
                <w:lang w:eastAsia="ja-JP"/>
              </w:rPr>
              <w:t>-2</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99168F4" w14:textId="77777777" w:rsidR="00EA5CD9" w:rsidRPr="00C04A08" w:rsidRDefault="00EE1751" w:rsidP="00EA5CD9">
      <w:pPr>
        <w:pStyle w:val="Heading4"/>
      </w:pPr>
      <w:r>
        <w:rPr>
          <w:noProof/>
          <w:color w:val="FF0000"/>
          <w:sz w:val="28"/>
          <w:szCs w:val="28"/>
          <w:lang w:eastAsia="ja-JP"/>
        </w:rPr>
        <w:t xml:space="preserve"> </w:t>
      </w:r>
      <w:bookmarkStart w:id="1" w:name="_Toc61119541"/>
      <w:bookmarkStart w:id="2" w:name="_Toc61119923"/>
      <w:bookmarkStart w:id="3" w:name="_Toc67925981"/>
      <w:bookmarkStart w:id="4" w:name="_Toc75273619"/>
      <w:bookmarkStart w:id="5" w:name="_Toc76510519"/>
      <w:bookmarkStart w:id="6" w:name="_Toc83129676"/>
      <w:bookmarkStart w:id="7" w:name="_Toc90591208"/>
      <w:bookmarkStart w:id="8" w:name="_Toc98864238"/>
      <w:bookmarkStart w:id="9" w:name="_Toc99733487"/>
      <w:bookmarkStart w:id="10" w:name="_Toc106577387"/>
      <w:r w:rsidR="00EA5CD9" w:rsidRPr="00C04A08">
        <w:t>6.4.2.1</w:t>
      </w:r>
      <w:r w:rsidR="00EA5CD9" w:rsidRPr="00C04A08">
        <w:tab/>
        <w:t>Error vector magnitude</w:t>
      </w:r>
      <w:bookmarkEnd w:id="1"/>
      <w:bookmarkEnd w:id="2"/>
      <w:bookmarkEnd w:id="3"/>
      <w:bookmarkEnd w:id="4"/>
      <w:bookmarkEnd w:id="5"/>
      <w:bookmarkEnd w:id="6"/>
      <w:bookmarkEnd w:id="7"/>
      <w:bookmarkEnd w:id="8"/>
      <w:bookmarkEnd w:id="9"/>
      <w:bookmarkEnd w:id="10"/>
    </w:p>
    <w:p w14:paraId="2A741DA7" w14:textId="77777777" w:rsidR="00EA5CD9" w:rsidRPr="00C04A08" w:rsidRDefault="00EA5CD9" w:rsidP="00EA5CD9">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43A24E4F" w14:textId="77777777" w:rsidR="00EA5CD9" w:rsidRPr="00C04A08" w:rsidRDefault="00EA5CD9" w:rsidP="00EA5CD9">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4A300D8" w14:textId="77777777" w:rsidR="00EA5CD9" w:rsidRPr="00C04A08" w:rsidRDefault="00EA5CD9" w:rsidP="00EA5CD9">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3C6437A2" w14:textId="77777777" w:rsidR="00EA5CD9" w:rsidRPr="00C04A08" w:rsidRDefault="00EA5CD9" w:rsidP="00EA5CD9">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6BB72188" w14:textId="77777777" w:rsidR="00EA5CD9" w:rsidRDefault="00EA5CD9" w:rsidP="00EA5CD9">
      <w:pPr>
        <w:rPr>
          <w:rStyle w:val="CommentReference"/>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CommentReference"/>
          <w:rFonts w:eastAsia="Malgun Gothic"/>
        </w:rPr>
        <w:t xml:space="preserve"> </w:t>
      </w:r>
    </w:p>
    <w:p w14:paraId="6B8E5CE2" w14:textId="77777777" w:rsidR="00EA5CD9" w:rsidRPr="00C04A08" w:rsidRDefault="00EA5CD9" w:rsidP="00EA5CD9">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EA5CD9" w:rsidRPr="00C04A08" w14:paraId="69C868C7" w14:textId="77777777" w:rsidTr="002E653F">
        <w:trPr>
          <w:jc w:val="center"/>
        </w:trPr>
        <w:tc>
          <w:tcPr>
            <w:tcW w:w="2515" w:type="dxa"/>
          </w:tcPr>
          <w:p w14:paraId="4F8E3B51" w14:textId="77777777" w:rsidR="00EA5CD9" w:rsidRPr="00C04A08" w:rsidRDefault="00EA5CD9" w:rsidP="002E653F">
            <w:pPr>
              <w:pStyle w:val="TAH"/>
              <w:rPr>
                <w:rFonts w:cs="v5.0.0"/>
              </w:rPr>
            </w:pPr>
            <w:r w:rsidRPr="00C04A08">
              <w:rPr>
                <w:rFonts w:cs="v5.0.0"/>
              </w:rPr>
              <w:br w:type="page"/>
              <w:t>Parameter</w:t>
            </w:r>
          </w:p>
        </w:tc>
        <w:tc>
          <w:tcPr>
            <w:tcW w:w="1080" w:type="dxa"/>
          </w:tcPr>
          <w:p w14:paraId="1E867DF3" w14:textId="77777777" w:rsidR="00EA5CD9" w:rsidRPr="00C04A08" w:rsidRDefault="00EA5CD9" w:rsidP="002E653F">
            <w:pPr>
              <w:pStyle w:val="TAH"/>
              <w:rPr>
                <w:rFonts w:cs="v5.0.0"/>
              </w:rPr>
            </w:pPr>
            <w:r w:rsidRPr="00C04A08">
              <w:rPr>
                <w:rFonts w:cs="v5.0.0"/>
              </w:rPr>
              <w:t>Unit</w:t>
            </w:r>
          </w:p>
        </w:tc>
        <w:tc>
          <w:tcPr>
            <w:tcW w:w="2520" w:type="dxa"/>
          </w:tcPr>
          <w:p w14:paraId="289A9FDB" w14:textId="77777777" w:rsidR="00EA5CD9" w:rsidRPr="00C04A08" w:rsidRDefault="00EA5CD9" w:rsidP="002E653F">
            <w:pPr>
              <w:pStyle w:val="TAH"/>
              <w:rPr>
                <w:rFonts w:cs="v5.0.0"/>
              </w:rPr>
            </w:pPr>
            <w:r w:rsidRPr="00C04A08">
              <w:rPr>
                <w:rFonts w:cs="v5.0.0"/>
              </w:rPr>
              <w:t>Average EVM level</w:t>
            </w:r>
          </w:p>
        </w:tc>
        <w:tc>
          <w:tcPr>
            <w:tcW w:w="3088" w:type="dxa"/>
          </w:tcPr>
          <w:p w14:paraId="4EF36076" w14:textId="77777777" w:rsidR="00EA5CD9" w:rsidRPr="00C04A08" w:rsidRDefault="00EA5CD9" w:rsidP="002E653F">
            <w:pPr>
              <w:pStyle w:val="TAH"/>
              <w:rPr>
                <w:rFonts w:cs="v5.0.0"/>
              </w:rPr>
            </w:pPr>
            <w:r w:rsidRPr="00C04A08">
              <w:rPr>
                <w:rFonts w:cs="v5.0.0"/>
              </w:rPr>
              <w:t>Reference signal EVM level</w:t>
            </w:r>
          </w:p>
        </w:tc>
      </w:tr>
      <w:tr w:rsidR="00EA5CD9" w:rsidRPr="00C04A08" w14:paraId="6138F359" w14:textId="77777777" w:rsidTr="002E653F">
        <w:trPr>
          <w:jc w:val="center"/>
        </w:trPr>
        <w:tc>
          <w:tcPr>
            <w:tcW w:w="2515" w:type="dxa"/>
          </w:tcPr>
          <w:p w14:paraId="4868994C" w14:textId="77777777" w:rsidR="00EA5CD9" w:rsidRPr="00C04A08" w:rsidRDefault="00EA5CD9" w:rsidP="002E653F">
            <w:pPr>
              <w:pStyle w:val="TAC"/>
            </w:pPr>
            <w:r w:rsidRPr="00C04A08">
              <w:t xml:space="preserve">Pi/2 BPSK </w:t>
            </w:r>
          </w:p>
        </w:tc>
        <w:tc>
          <w:tcPr>
            <w:tcW w:w="1080" w:type="dxa"/>
          </w:tcPr>
          <w:p w14:paraId="6FCDCDE0" w14:textId="77777777" w:rsidR="00EA5CD9" w:rsidRPr="00C04A08" w:rsidRDefault="00EA5CD9" w:rsidP="002E653F">
            <w:pPr>
              <w:pStyle w:val="TAC"/>
            </w:pPr>
            <w:r w:rsidRPr="00C04A08">
              <w:t>%</w:t>
            </w:r>
          </w:p>
        </w:tc>
        <w:tc>
          <w:tcPr>
            <w:tcW w:w="2520" w:type="dxa"/>
          </w:tcPr>
          <w:p w14:paraId="455FFF57" w14:textId="77777777" w:rsidR="00EA5CD9" w:rsidRPr="00C04A08" w:rsidRDefault="00EA5CD9" w:rsidP="002E653F">
            <w:pPr>
              <w:pStyle w:val="TAC"/>
            </w:pPr>
            <w:r w:rsidRPr="00C04A08">
              <w:rPr>
                <w:rFonts w:eastAsia="MS Mincho"/>
              </w:rPr>
              <w:t>30.0</w:t>
            </w:r>
          </w:p>
        </w:tc>
        <w:tc>
          <w:tcPr>
            <w:tcW w:w="3088" w:type="dxa"/>
          </w:tcPr>
          <w:p w14:paraId="0ED374EA" w14:textId="77777777" w:rsidR="00EA5CD9" w:rsidRPr="00C04A08" w:rsidRDefault="00EA5CD9" w:rsidP="002E653F">
            <w:pPr>
              <w:pStyle w:val="TAC"/>
            </w:pPr>
            <w:r w:rsidRPr="00C04A08">
              <w:rPr>
                <w:rFonts w:eastAsia="MS Mincho"/>
              </w:rPr>
              <w:t>30.0</w:t>
            </w:r>
          </w:p>
        </w:tc>
      </w:tr>
      <w:tr w:rsidR="00EA5CD9" w:rsidRPr="00C04A08" w14:paraId="2BFA253D" w14:textId="77777777" w:rsidTr="002E653F">
        <w:trPr>
          <w:jc w:val="center"/>
        </w:trPr>
        <w:tc>
          <w:tcPr>
            <w:tcW w:w="2515" w:type="dxa"/>
          </w:tcPr>
          <w:p w14:paraId="60DC7BF7" w14:textId="77777777" w:rsidR="00EA5CD9" w:rsidRPr="00C04A08" w:rsidRDefault="00EA5CD9" w:rsidP="002E653F">
            <w:pPr>
              <w:pStyle w:val="TAC"/>
            </w:pPr>
            <w:r w:rsidRPr="00C04A08">
              <w:t xml:space="preserve">QPSK </w:t>
            </w:r>
          </w:p>
        </w:tc>
        <w:tc>
          <w:tcPr>
            <w:tcW w:w="1080" w:type="dxa"/>
          </w:tcPr>
          <w:p w14:paraId="058C9C62" w14:textId="77777777" w:rsidR="00EA5CD9" w:rsidRPr="00C04A08" w:rsidRDefault="00EA5CD9" w:rsidP="002E653F">
            <w:pPr>
              <w:pStyle w:val="TAC"/>
            </w:pPr>
            <w:r w:rsidRPr="00C04A08">
              <w:t>%</w:t>
            </w:r>
          </w:p>
        </w:tc>
        <w:tc>
          <w:tcPr>
            <w:tcW w:w="2520" w:type="dxa"/>
          </w:tcPr>
          <w:p w14:paraId="7E58136B" w14:textId="77777777" w:rsidR="00EA5CD9" w:rsidRPr="00C04A08" w:rsidRDefault="00EA5CD9" w:rsidP="002E653F">
            <w:pPr>
              <w:pStyle w:val="TAC"/>
            </w:pPr>
            <w:r w:rsidRPr="00C04A08">
              <w:rPr>
                <w:rFonts w:eastAsia="MS Mincho"/>
              </w:rPr>
              <w:t>17.5</w:t>
            </w:r>
          </w:p>
        </w:tc>
        <w:tc>
          <w:tcPr>
            <w:tcW w:w="3088" w:type="dxa"/>
          </w:tcPr>
          <w:p w14:paraId="13EDFC71" w14:textId="77777777" w:rsidR="00EA5CD9" w:rsidRPr="00C04A08" w:rsidRDefault="00EA5CD9" w:rsidP="002E653F">
            <w:pPr>
              <w:pStyle w:val="TAC"/>
            </w:pPr>
            <w:r w:rsidRPr="00C04A08">
              <w:rPr>
                <w:rFonts w:eastAsia="MS Mincho"/>
              </w:rPr>
              <w:t>17.5</w:t>
            </w:r>
          </w:p>
        </w:tc>
      </w:tr>
      <w:tr w:rsidR="00EA5CD9" w:rsidRPr="00C04A08" w14:paraId="235DCF0D" w14:textId="77777777" w:rsidTr="002E653F">
        <w:trPr>
          <w:jc w:val="center"/>
        </w:trPr>
        <w:tc>
          <w:tcPr>
            <w:tcW w:w="2515" w:type="dxa"/>
          </w:tcPr>
          <w:p w14:paraId="367352C1" w14:textId="77777777" w:rsidR="00EA5CD9" w:rsidRPr="00C04A08" w:rsidRDefault="00EA5CD9" w:rsidP="002E653F">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013A756F" w14:textId="77777777" w:rsidR="00EA5CD9" w:rsidRPr="00C04A08" w:rsidRDefault="00EA5CD9" w:rsidP="002E653F">
            <w:pPr>
              <w:pStyle w:val="TAC"/>
            </w:pPr>
            <w:r w:rsidRPr="00C04A08">
              <w:t>%</w:t>
            </w:r>
          </w:p>
        </w:tc>
        <w:tc>
          <w:tcPr>
            <w:tcW w:w="2520" w:type="dxa"/>
          </w:tcPr>
          <w:p w14:paraId="3AB7C318" w14:textId="77777777" w:rsidR="00EA5CD9" w:rsidRPr="00C04A08" w:rsidRDefault="00EA5CD9" w:rsidP="002E653F">
            <w:pPr>
              <w:pStyle w:val="TAC"/>
            </w:pPr>
            <w:r w:rsidRPr="00C04A08">
              <w:rPr>
                <w:rFonts w:eastAsia="MS Mincho"/>
              </w:rPr>
              <w:t>12.5</w:t>
            </w:r>
          </w:p>
        </w:tc>
        <w:tc>
          <w:tcPr>
            <w:tcW w:w="3088" w:type="dxa"/>
          </w:tcPr>
          <w:p w14:paraId="36C44A29" w14:textId="77777777" w:rsidR="00EA5CD9" w:rsidRPr="00C04A08" w:rsidRDefault="00EA5CD9" w:rsidP="002E653F">
            <w:pPr>
              <w:pStyle w:val="TAC"/>
            </w:pPr>
            <w:r w:rsidRPr="00C04A08">
              <w:rPr>
                <w:rFonts w:eastAsia="MS Mincho"/>
              </w:rPr>
              <w:t>12.5</w:t>
            </w:r>
          </w:p>
        </w:tc>
      </w:tr>
      <w:tr w:rsidR="00EA5CD9" w:rsidRPr="00C04A08" w14:paraId="49D16522" w14:textId="77777777" w:rsidTr="002E653F">
        <w:trPr>
          <w:jc w:val="center"/>
        </w:trPr>
        <w:tc>
          <w:tcPr>
            <w:tcW w:w="2515" w:type="dxa"/>
          </w:tcPr>
          <w:p w14:paraId="60DCFC7D" w14:textId="77777777" w:rsidR="00EA5CD9" w:rsidRPr="00C04A08" w:rsidRDefault="00EA5CD9" w:rsidP="002E653F">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18CF2E4A" w14:textId="77777777" w:rsidR="00EA5CD9" w:rsidRPr="00C04A08" w:rsidRDefault="00EA5CD9" w:rsidP="002E653F">
            <w:pPr>
              <w:pStyle w:val="TAC"/>
            </w:pPr>
            <w:r w:rsidRPr="00C04A08">
              <w:t>%</w:t>
            </w:r>
          </w:p>
        </w:tc>
        <w:tc>
          <w:tcPr>
            <w:tcW w:w="2520" w:type="dxa"/>
          </w:tcPr>
          <w:p w14:paraId="5F2F8F6B" w14:textId="77777777" w:rsidR="00EA5CD9" w:rsidRPr="00C04A08" w:rsidRDefault="00EA5CD9" w:rsidP="002E653F">
            <w:pPr>
              <w:pStyle w:val="TAC"/>
            </w:pPr>
            <w:r w:rsidRPr="00C04A08">
              <w:rPr>
                <w:rFonts w:eastAsia="MS Mincho"/>
              </w:rPr>
              <w:t>8.0</w:t>
            </w:r>
          </w:p>
        </w:tc>
        <w:tc>
          <w:tcPr>
            <w:tcW w:w="3088" w:type="dxa"/>
          </w:tcPr>
          <w:p w14:paraId="3E9DE11A" w14:textId="77777777" w:rsidR="00EA5CD9" w:rsidRPr="00C04A08" w:rsidRDefault="00EA5CD9" w:rsidP="002E653F">
            <w:pPr>
              <w:pStyle w:val="TAC"/>
            </w:pPr>
            <w:r w:rsidRPr="00C04A08">
              <w:rPr>
                <w:rFonts w:eastAsia="MS Mincho"/>
              </w:rPr>
              <w:t>8.0</w:t>
            </w:r>
          </w:p>
        </w:tc>
      </w:tr>
    </w:tbl>
    <w:p w14:paraId="01219628" w14:textId="77777777" w:rsidR="00EA5CD9" w:rsidRPr="00C04A08" w:rsidRDefault="00EA5CD9" w:rsidP="00EA5CD9">
      <w:pPr>
        <w:rPr>
          <w:lang w:eastAsia="zh-CN"/>
        </w:rPr>
      </w:pPr>
    </w:p>
    <w:p w14:paraId="008A36FB" w14:textId="77777777" w:rsidR="00EA5CD9" w:rsidRPr="00C04A08" w:rsidRDefault="00EA5CD9" w:rsidP="00EA5CD9">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A5CD9" w:rsidRPr="00C04A08" w14:paraId="5FEC0180" w14:textId="77777777" w:rsidTr="002E653F">
        <w:trPr>
          <w:jc w:val="center"/>
        </w:trPr>
        <w:tc>
          <w:tcPr>
            <w:tcW w:w="3166" w:type="dxa"/>
          </w:tcPr>
          <w:p w14:paraId="516BE25F" w14:textId="77777777" w:rsidR="00EA5CD9" w:rsidRPr="00C04A08" w:rsidRDefault="00EA5CD9" w:rsidP="002E653F">
            <w:pPr>
              <w:pStyle w:val="TAH"/>
              <w:rPr>
                <w:lang w:eastAsia="zh-CN"/>
              </w:rPr>
            </w:pPr>
            <w:r w:rsidRPr="00C04A08">
              <w:rPr>
                <w:lang w:eastAsia="zh-CN"/>
              </w:rPr>
              <w:br w:type="page"/>
              <w:t>Parameter</w:t>
            </w:r>
          </w:p>
        </w:tc>
        <w:tc>
          <w:tcPr>
            <w:tcW w:w="1135" w:type="dxa"/>
          </w:tcPr>
          <w:p w14:paraId="32D83BC7" w14:textId="77777777" w:rsidR="00EA5CD9" w:rsidRPr="00C04A08" w:rsidRDefault="00EA5CD9" w:rsidP="002E653F">
            <w:pPr>
              <w:pStyle w:val="TAH"/>
              <w:rPr>
                <w:lang w:eastAsia="zh-CN"/>
              </w:rPr>
            </w:pPr>
            <w:r w:rsidRPr="00C04A08">
              <w:rPr>
                <w:lang w:eastAsia="zh-CN"/>
              </w:rPr>
              <w:t>Unit</w:t>
            </w:r>
          </w:p>
        </w:tc>
        <w:tc>
          <w:tcPr>
            <w:tcW w:w="2630" w:type="dxa"/>
          </w:tcPr>
          <w:p w14:paraId="2C7A03AE" w14:textId="77777777" w:rsidR="00EA5CD9" w:rsidRPr="00C04A08" w:rsidRDefault="00EA5CD9" w:rsidP="002E653F">
            <w:pPr>
              <w:pStyle w:val="TAH"/>
              <w:rPr>
                <w:lang w:eastAsia="zh-CN"/>
              </w:rPr>
            </w:pPr>
            <w:r w:rsidRPr="00C04A08">
              <w:rPr>
                <w:lang w:eastAsia="zh-CN"/>
              </w:rPr>
              <w:t>Level</w:t>
            </w:r>
          </w:p>
        </w:tc>
      </w:tr>
      <w:tr w:rsidR="00EA5CD9" w:rsidRPr="00C04A08" w14:paraId="446B1DA3" w14:textId="77777777" w:rsidTr="002E653F">
        <w:trPr>
          <w:jc w:val="center"/>
        </w:trPr>
        <w:tc>
          <w:tcPr>
            <w:tcW w:w="3166" w:type="dxa"/>
          </w:tcPr>
          <w:p w14:paraId="7C027CCA" w14:textId="77777777" w:rsidR="00EA5CD9" w:rsidRPr="00C04A08" w:rsidRDefault="00EA5CD9" w:rsidP="002E653F">
            <w:pPr>
              <w:pStyle w:val="TAC"/>
              <w:rPr>
                <w:lang w:eastAsia="zh-CN"/>
              </w:rPr>
            </w:pPr>
            <w:r w:rsidRPr="00C04A08">
              <w:rPr>
                <w:lang w:eastAsia="zh-CN"/>
              </w:rPr>
              <w:t>UE EIRP</w:t>
            </w:r>
          </w:p>
        </w:tc>
        <w:tc>
          <w:tcPr>
            <w:tcW w:w="1135" w:type="dxa"/>
          </w:tcPr>
          <w:p w14:paraId="067A43CD" w14:textId="77777777" w:rsidR="00EA5CD9" w:rsidRPr="00C04A08" w:rsidRDefault="00EA5CD9" w:rsidP="002E653F">
            <w:pPr>
              <w:pStyle w:val="TAC"/>
              <w:rPr>
                <w:lang w:eastAsia="zh-CN"/>
              </w:rPr>
            </w:pPr>
            <w:r w:rsidRPr="00C04A08">
              <w:rPr>
                <w:lang w:eastAsia="zh-CN"/>
              </w:rPr>
              <w:t>dBm</w:t>
            </w:r>
          </w:p>
        </w:tc>
        <w:tc>
          <w:tcPr>
            <w:tcW w:w="2630" w:type="dxa"/>
          </w:tcPr>
          <w:p w14:paraId="1B87D10A" w14:textId="77777777" w:rsidR="00EA5CD9" w:rsidRPr="00C04A08" w:rsidRDefault="00EA5CD9" w:rsidP="002E653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EA5CD9" w:rsidRPr="00C04A08" w14:paraId="6C790674" w14:textId="77777777" w:rsidTr="002E653F">
        <w:trPr>
          <w:jc w:val="center"/>
        </w:trPr>
        <w:tc>
          <w:tcPr>
            <w:tcW w:w="3166" w:type="dxa"/>
          </w:tcPr>
          <w:p w14:paraId="5C5CC81C" w14:textId="77777777" w:rsidR="00EA5CD9" w:rsidRPr="00C04A08" w:rsidRDefault="00EA5CD9" w:rsidP="002E653F">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6E75C877" w14:textId="77777777" w:rsidR="00EA5CD9" w:rsidRPr="00C04A08" w:rsidRDefault="00EA5CD9" w:rsidP="002E653F">
            <w:pPr>
              <w:pStyle w:val="TAC"/>
              <w:rPr>
                <w:lang w:eastAsia="zh-CN"/>
              </w:rPr>
            </w:pPr>
            <w:r w:rsidRPr="00C04A08">
              <w:rPr>
                <w:lang w:eastAsia="zh-CN"/>
              </w:rPr>
              <w:t>dBm</w:t>
            </w:r>
          </w:p>
        </w:tc>
        <w:tc>
          <w:tcPr>
            <w:tcW w:w="2630" w:type="dxa"/>
          </w:tcPr>
          <w:p w14:paraId="37986575" w14:textId="77777777" w:rsidR="00EA5CD9" w:rsidRPr="00C04A08" w:rsidRDefault="00EA5CD9" w:rsidP="002E653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EA5CD9" w:rsidRPr="00C04A08" w14:paraId="257481CE" w14:textId="77777777" w:rsidTr="002E653F">
        <w:trPr>
          <w:jc w:val="center"/>
        </w:trPr>
        <w:tc>
          <w:tcPr>
            <w:tcW w:w="3166" w:type="dxa"/>
          </w:tcPr>
          <w:p w14:paraId="79F97EE2" w14:textId="77777777" w:rsidR="00EA5CD9" w:rsidRPr="00C04A08" w:rsidRDefault="00EA5CD9" w:rsidP="002E653F">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73858FEC" w14:textId="77777777" w:rsidR="00EA5CD9" w:rsidRPr="00C04A08" w:rsidRDefault="00EA5CD9" w:rsidP="002E653F">
            <w:pPr>
              <w:pStyle w:val="TAC"/>
              <w:rPr>
                <w:lang w:eastAsia="zh-CN"/>
              </w:rPr>
            </w:pPr>
            <w:r w:rsidRPr="00C04A08">
              <w:rPr>
                <w:lang w:eastAsia="zh-CN"/>
              </w:rPr>
              <w:t>dBm</w:t>
            </w:r>
          </w:p>
        </w:tc>
        <w:tc>
          <w:tcPr>
            <w:tcW w:w="2630" w:type="dxa"/>
          </w:tcPr>
          <w:p w14:paraId="65EF3942" w14:textId="77777777" w:rsidR="00EA5CD9" w:rsidRPr="00C04A08" w:rsidRDefault="00EA5CD9" w:rsidP="002E653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EA5CD9" w:rsidRPr="00C04A08" w14:paraId="16E06FA1" w14:textId="77777777" w:rsidTr="002E653F">
        <w:trPr>
          <w:jc w:val="center"/>
        </w:trPr>
        <w:tc>
          <w:tcPr>
            <w:tcW w:w="3166" w:type="dxa"/>
          </w:tcPr>
          <w:p w14:paraId="01A473BD" w14:textId="77777777" w:rsidR="00EA5CD9" w:rsidRPr="00C04A08" w:rsidRDefault="00EA5CD9" w:rsidP="002E653F">
            <w:pPr>
              <w:pStyle w:val="TAC"/>
              <w:rPr>
                <w:lang w:eastAsia="zh-CN"/>
              </w:rPr>
            </w:pPr>
            <w:r w:rsidRPr="00C04A08">
              <w:rPr>
                <w:lang w:eastAsia="zh-CN"/>
              </w:rPr>
              <w:t>Operating conditions</w:t>
            </w:r>
          </w:p>
        </w:tc>
        <w:tc>
          <w:tcPr>
            <w:tcW w:w="1135" w:type="dxa"/>
          </w:tcPr>
          <w:p w14:paraId="1CF8BA1B" w14:textId="77777777" w:rsidR="00EA5CD9" w:rsidRPr="00C04A08" w:rsidRDefault="00EA5CD9" w:rsidP="002E653F">
            <w:pPr>
              <w:pStyle w:val="TAC"/>
              <w:rPr>
                <w:lang w:eastAsia="zh-CN"/>
              </w:rPr>
            </w:pPr>
          </w:p>
        </w:tc>
        <w:tc>
          <w:tcPr>
            <w:tcW w:w="2630" w:type="dxa"/>
          </w:tcPr>
          <w:p w14:paraId="0D086A3D" w14:textId="77777777" w:rsidR="00EA5CD9" w:rsidRPr="00C04A08" w:rsidRDefault="00EA5CD9" w:rsidP="002E653F">
            <w:pPr>
              <w:pStyle w:val="TAC"/>
              <w:rPr>
                <w:lang w:eastAsia="zh-CN"/>
              </w:rPr>
            </w:pPr>
            <w:r w:rsidRPr="00C04A08">
              <w:rPr>
                <w:lang w:eastAsia="zh-CN"/>
              </w:rPr>
              <w:t>Normal conditions</w:t>
            </w:r>
          </w:p>
        </w:tc>
      </w:tr>
    </w:tbl>
    <w:p w14:paraId="3B273DEE" w14:textId="77777777" w:rsidR="00EA5CD9" w:rsidRDefault="00EA5CD9" w:rsidP="00EA5CD9">
      <w:pPr>
        <w:rPr>
          <w:lang w:eastAsia="zh-CN"/>
        </w:rPr>
      </w:pPr>
    </w:p>
    <w:p w14:paraId="6B7FABC3" w14:textId="77777777" w:rsidR="00EA5CD9" w:rsidRPr="00C04A08" w:rsidRDefault="00EA5CD9" w:rsidP="00EA5CD9">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A5CD9" w:rsidRPr="00C04A08" w14:paraId="042FAEC0" w14:textId="77777777" w:rsidTr="002E653F">
        <w:trPr>
          <w:jc w:val="center"/>
        </w:trPr>
        <w:tc>
          <w:tcPr>
            <w:tcW w:w="3166" w:type="dxa"/>
          </w:tcPr>
          <w:p w14:paraId="1BED4756" w14:textId="77777777" w:rsidR="00EA5CD9" w:rsidRPr="00C04A08" w:rsidRDefault="00EA5CD9" w:rsidP="002E653F">
            <w:pPr>
              <w:pStyle w:val="TAH"/>
              <w:rPr>
                <w:rFonts w:cs="v5.0.0"/>
              </w:rPr>
            </w:pPr>
            <w:r w:rsidRPr="00C04A08">
              <w:rPr>
                <w:rFonts w:cs="v5.0.0"/>
              </w:rPr>
              <w:br w:type="page"/>
              <w:t>Parameter</w:t>
            </w:r>
          </w:p>
        </w:tc>
        <w:tc>
          <w:tcPr>
            <w:tcW w:w="1135" w:type="dxa"/>
          </w:tcPr>
          <w:p w14:paraId="78D66C81" w14:textId="77777777" w:rsidR="00EA5CD9" w:rsidRPr="00C04A08" w:rsidRDefault="00EA5CD9" w:rsidP="002E653F">
            <w:pPr>
              <w:pStyle w:val="TAH"/>
              <w:rPr>
                <w:rFonts w:cs="v5.0.0"/>
              </w:rPr>
            </w:pPr>
            <w:r w:rsidRPr="00C04A08">
              <w:rPr>
                <w:rFonts w:cs="v5.0.0"/>
              </w:rPr>
              <w:t>Unit</w:t>
            </w:r>
          </w:p>
        </w:tc>
        <w:tc>
          <w:tcPr>
            <w:tcW w:w="2630" w:type="dxa"/>
          </w:tcPr>
          <w:p w14:paraId="550D8EE4" w14:textId="77777777" w:rsidR="00EA5CD9" w:rsidRPr="00C04A08" w:rsidRDefault="00EA5CD9" w:rsidP="002E653F">
            <w:pPr>
              <w:pStyle w:val="TAH"/>
              <w:rPr>
                <w:rFonts w:cs="v5.0.0"/>
              </w:rPr>
            </w:pPr>
            <w:r w:rsidRPr="00C04A08">
              <w:rPr>
                <w:rFonts w:cs="v5.0.0"/>
              </w:rPr>
              <w:t>Level</w:t>
            </w:r>
          </w:p>
        </w:tc>
      </w:tr>
      <w:tr w:rsidR="00EA5CD9" w:rsidRPr="00C04A08" w14:paraId="55ADD831" w14:textId="77777777" w:rsidTr="002E653F">
        <w:trPr>
          <w:jc w:val="center"/>
        </w:trPr>
        <w:tc>
          <w:tcPr>
            <w:tcW w:w="3166" w:type="dxa"/>
          </w:tcPr>
          <w:p w14:paraId="344FC122" w14:textId="77777777" w:rsidR="00EA5CD9" w:rsidRPr="00C04A08" w:rsidRDefault="00EA5CD9" w:rsidP="002E653F">
            <w:pPr>
              <w:pStyle w:val="TAL"/>
              <w:rPr>
                <w:rFonts w:cs="v5.0.0"/>
              </w:rPr>
            </w:pPr>
            <w:r w:rsidRPr="00C04A08">
              <w:rPr>
                <w:rFonts w:cs="v5.0.0"/>
              </w:rPr>
              <w:t>UE EIRP</w:t>
            </w:r>
          </w:p>
        </w:tc>
        <w:tc>
          <w:tcPr>
            <w:tcW w:w="1135" w:type="dxa"/>
          </w:tcPr>
          <w:p w14:paraId="72B116D5" w14:textId="77777777" w:rsidR="00EA5CD9" w:rsidRPr="00C04A08" w:rsidRDefault="00EA5CD9" w:rsidP="002E653F">
            <w:pPr>
              <w:pStyle w:val="TAC"/>
              <w:rPr>
                <w:rFonts w:cs="v5.0.0"/>
              </w:rPr>
            </w:pPr>
            <w:r w:rsidRPr="00C04A08">
              <w:rPr>
                <w:rFonts w:cs="v5.0.0"/>
              </w:rPr>
              <w:t>dBm</w:t>
            </w:r>
          </w:p>
        </w:tc>
        <w:tc>
          <w:tcPr>
            <w:tcW w:w="2630" w:type="dxa"/>
          </w:tcPr>
          <w:p w14:paraId="0EC5CF49" w14:textId="77777777" w:rsidR="00EA5CD9" w:rsidRPr="00C04A08" w:rsidRDefault="00EA5CD9" w:rsidP="002E653F">
            <w:pPr>
              <w:pStyle w:val="TAC"/>
              <w:rPr>
                <w:rFonts w:cs="v5.0.0"/>
              </w:rPr>
            </w:pPr>
            <w:r w:rsidRPr="00C04A08">
              <w:rPr>
                <w:rFonts w:cs="v5.0.0"/>
              </w:rPr>
              <w:sym w:font="Symbol" w:char="F0B3"/>
            </w:r>
            <w:r w:rsidRPr="00C04A08">
              <w:rPr>
                <w:rFonts w:cs="v5.0.0"/>
              </w:rPr>
              <w:t xml:space="preserve"> -13</w:t>
            </w:r>
          </w:p>
        </w:tc>
      </w:tr>
      <w:tr w:rsidR="00EA5CD9" w:rsidRPr="00C04A08" w14:paraId="362EE3C9" w14:textId="77777777" w:rsidTr="002E653F">
        <w:trPr>
          <w:jc w:val="center"/>
        </w:trPr>
        <w:tc>
          <w:tcPr>
            <w:tcW w:w="3166" w:type="dxa"/>
          </w:tcPr>
          <w:p w14:paraId="094BC43E" w14:textId="77777777" w:rsidR="00EA5CD9" w:rsidRPr="00C04A08" w:rsidRDefault="00EA5CD9" w:rsidP="002E653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3AB43C57" w14:textId="77777777" w:rsidR="00EA5CD9" w:rsidRPr="00C04A08" w:rsidRDefault="00EA5CD9" w:rsidP="002E653F">
            <w:pPr>
              <w:pStyle w:val="TAC"/>
              <w:rPr>
                <w:rFonts w:cs="v5.0.0"/>
              </w:rPr>
            </w:pPr>
            <w:r w:rsidRPr="00C04A08">
              <w:rPr>
                <w:rFonts w:cs="v5.0.0"/>
              </w:rPr>
              <w:t>dBm</w:t>
            </w:r>
          </w:p>
        </w:tc>
        <w:tc>
          <w:tcPr>
            <w:tcW w:w="2630" w:type="dxa"/>
          </w:tcPr>
          <w:p w14:paraId="2F7BA9D4" w14:textId="77777777" w:rsidR="00EA5CD9" w:rsidRPr="00C04A08" w:rsidRDefault="00EA5CD9" w:rsidP="002E653F">
            <w:pPr>
              <w:pStyle w:val="TAC"/>
              <w:rPr>
                <w:rFonts w:cs="v5.0.0"/>
              </w:rPr>
            </w:pPr>
            <w:r w:rsidRPr="00C04A08">
              <w:rPr>
                <w:rFonts w:cs="v5.0.0"/>
              </w:rPr>
              <w:sym w:font="Symbol" w:char="F0B3"/>
            </w:r>
            <w:r w:rsidRPr="00C04A08">
              <w:rPr>
                <w:rFonts w:cs="v5.0.0"/>
              </w:rPr>
              <w:t xml:space="preserve"> -10</w:t>
            </w:r>
          </w:p>
        </w:tc>
      </w:tr>
      <w:tr w:rsidR="00EA5CD9" w:rsidRPr="00C04A08" w14:paraId="233B7F90" w14:textId="77777777" w:rsidTr="002E653F">
        <w:trPr>
          <w:jc w:val="center"/>
        </w:trPr>
        <w:tc>
          <w:tcPr>
            <w:tcW w:w="3166" w:type="dxa"/>
          </w:tcPr>
          <w:p w14:paraId="3FE57195" w14:textId="77777777" w:rsidR="00EA5CD9" w:rsidRPr="00C04A08" w:rsidRDefault="00EA5CD9" w:rsidP="002E653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043399E" w14:textId="77777777" w:rsidR="00EA5CD9" w:rsidRPr="00C04A08" w:rsidRDefault="00EA5CD9" w:rsidP="002E653F">
            <w:pPr>
              <w:pStyle w:val="TAC"/>
              <w:rPr>
                <w:rFonts w:cs="v5.0.0"/>
              </w:rPr>
            </w:pPr>
            <w:r w:rsidRPr="00C04A08">
              <w:rPr>
                <w:rFonts w:cs="v5.0.0"/>
              </w:rPr>
              <w:t>dBm</w:t>
            </w:r>
          </w:p>
        </w:tc>
        <w:tc>
          <w:tcPr>
            <w:tcW w:w="2630" w:type="dxa"/>
          </w:tcPr>
          <w:p w14:paraId="0E065019" w14:textId="77777777" w:rsidR="00EA5CD9" w:rsidRPr="00C04A08" w:rsidRDefault="00EA5CD9" w:rsidP="002E653F">
            <w:pPr>
              <w:pStyle w:val="TAC"/>
              <w:rPr>
                <w:rFonts w:cs="v5.0.0"/>
              </w:rPr>
            </w:pPr>
            <w:r w:rsidRPr="00C04A08">
              <w:rPr>
                <w:rFonts w:cs="v5.0.0"/>
              </w:rPr>
              <w:sym w:font="Symbol" w:char="F0B3"/>
            </w:r>
            <w:r w:rsidRPr="00C04A08">
              <w:rPr>
                <w:rFonts w:cs="v5.0.0"/>
              </w:rPr>
              <w:t xml:space="preserve"> -6</w:t>
            </w:r>
          </w:p>
        </w:tc>
      </w:tr>
      <w:tr w:rsidR="00EA5CD9" w:rsidRPr="00C04A08" w14:paraId="4DAFC7AF" w14:textId="77777777" w:rsidTr="002E653F">
        <w:trPr>
          <w:jc w:val="center"/>
        </w:trPr>
        <w:tc>
          <w:tcPr>
            <w:tcW w:w="3166" w:type="dxa"/>
          </w:tcPr>
          <w:p w14:paraId="3C997ECB" w14:textId="77777777" w:rsidR="00EA5CD9" w:rsidRPr="00C04A08" w:rsidRDefault="00EA5CD9" w:rsidP="002E653F">
            <w:pPr>
              <w:pStyle w:val="TAL"/>
              <w:rPr>
                <w:rFonts w:cs="v5.0.0"/>
              </w:rPr>
            </w:pPr>
            <w:r w:rsidRPr="00C04A08">
              <w:rPr>
                <w:rFonts w:cs="v5.0.0"/>
              </w:rPr>
              <w:t>Operating conditions</w:t>
            </w:r>
          </w:p>
        </w:tc>
        <w:tc>
          <w:tcPr>
            <w:tcW w:w="1135" w:type="dxa"/>
          </w:tcPr>
          <w:p w14:paraId="67A21686" w14:textId="77777777" w:rsidR="00EA5CD9" w:rsidRPr="00C04A08" w:rsidRDefault="00EA5CD9" w:rsidP="002E653F">
            <w:pPr>
              <w:pStyle w:val="TAC"/>
              <w:rPr>
                <w:rFonts w:cs="v5.0.0"/>
              </w:rPr>
            </w:pPr>
          </w:p>
        </w:tc>
        <w:tc>
          <w:tcPr>
            <w:tcW w:w="2630" w:type="dxa"/>
          </w:tcPr>
          <w:p w14:paraId="5046F848" w14:textId="77777777" w:rsidR="00EA5CD9" w:rsidRPr="00C04A08" w:rsidRDefault="00EA5CD9" w:rsidP="002E653F">
            <w:pPr>
              <w:pStyle w:val="TAC"/>
              <w:rPr>
                <w:rFonts w:cs="v5.0.0"/>
              </w:rPr>
            </w:pPr>
            <w:r w:rsidRPr="00C04A08">
              <w:rPr>
                <w:rFonts w:cs="v5.0.0"/>
              </w:rPr>
              <w:t>Normal conditions</w:t>
            </w:r>
          </w:p>
        </w:tc>
      </w:tr>
    </w:tbl>
    <w:p w14:paraId="6B8C6322" w14:textId="77777777" w:rsidR="00EA5CD9" w:rsidRDefault="00EA5CD9" w:rsidP="00EA5CD9">
      <w:pPr>
        <w:rPr>
          <w:lang w:eastAsia="zh-CN"/>
        </w:rPr>
      </w:pPr>
    </w:p>
    <w:p w14:paraId="03C3F209" w14:textId="77777777" w:rsidR="00EA5CD9" w:rsidRDefault="00EA5CD9" w:rsidP="00EA5CD9">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EA5CD9" w:rsidRPr="00C04A08" w14:paraId="6E27FC72" w14:textId="77777777" w:rsidTr="002E653F">
        <w:trPr>
          <w:jc w:val="center"/>
        </w:trPr>
        <w:tc>
          <w:tcPr>
            <w:tcW w:w="3166" w:type="dxa"/>
          </w:tcPr>
          <w:p w14:paraId="0F28FF4A" w14:textId="77777777" w:rsidR="00EA5CD9" w:rsidRPr="00C04A08" w:rsidRDefault="00EA5CD9" w:rsidP="002E653F">
            <w:pPr>
              <w:pStyle w:val="TAH"/>
              <w:rPr>
                <w:rFonts w:cs="v5.0.0"/>
              </w:rPr>
            </w:pPr>
          </w:p>
        </w:tc>
        <w:tc>
          <w:tcPr>
            <w:tcW w:w="1135" w:type="dxa"/>
          </w:tcPr>
          <w:p w14:paraId="32D68051" w14:textId="77777777" w:rsidR="00EA5CD9" w:rsidRPr="00C04A08" w:rsidRDefault="00EA5CD9" w:rsidP="002E653F">
            <w:pPr>
              <w:pStyle w:val="TAH"/>
              <w:rPr>
                <w:rFonts w:cs="v5.0.0"/>
              </w:rPr>
            </w:pPr>
          </w:p>
        </w:tc>
        <w:tc>
          <w:tcPr>
            <w:tcW w:w="5518" w:type="dxa"/>
            <w:gridSpan w:val="5"/>
          </w:tcPr>
          <w:p w14:paraId="6A05735F" w14:textId="77777777" w:rsidR="00EA5CD9" w:rsidRDefault="00EA5CD9" w:rsidP="002E653F">
            <w:pPr>
              <w:pStyle w:val="TAH"/>
              <w:rPr>
                <w:rFonts w:cs="v5.0.0"/>
              </w:rPr>
            </w:pPr>
            <w:r>
              <w:rPr>
                <w:rFonts w:cs="v5.0.0"/>
              </w:rPr>
              <w:t>Level</w:t>
            </w:r>
          </w:p>
        </w:tc>
      </w:tr>
      <w:tr w:rsidR="00EA5CD9" w:rsidRPr="00C04A08" w14:paraId="2BD83048" w14:textId="77777777" w:rsidTr="002E653F">
        <w:trPr>
          <w:jc w:val="center"/>
        </w:trPr>
        <w:tc>
          <w:tcPr>
            <w:tcW w:w="3166" w:type="dxa"/>
          </w:tcPr>
          <w:p w14:paraId="0F0C81B3" w14:textId="77777777" w:rsidR="00EA5CD9" w:rsidRPr="00C04A08" w:rsidRDefault="00EA5CD9" w:rsidP="002E653F">
            <w:pPr>
              <w:pStyle w:val="TAH"/>
              <w:rPr>
                <w:rFonts w:cs="v5.0.0"/>
              </w:rPr>
            </w:pPr>
            <w:r w:rsidRPr="00C04A08">
              <w:rPr>
                <w:rFonts w:cs="v5.0.0"/>
              </w:rPr>
              <w:br w:type="page"/>
              <w:t>Parameter</w:t>
            </w:r>
          </w:p>
        </w:tc>
        <w:tc>
          <w:tcPr>
            <w:tcW w:w="1135" w:type="dxa"/>
          </w:tcPr>
          <w:p w14:paraId="6DD8733C" w14:textId="77777777" w:rsidR="00EA5CD9" w:rsidRPr="00C04A08" w:rsidRDefault="00EA5CD9" w:rsidP="002E653F">
            <w:pPr>
              <w:pStyle w:val="TAH"/>
              <w:rPr>
                <w:rFonts w:cs="v5.0.0"/>
              </w:rPr>
            </w:pPr>
            <w:r w:rsidRPr="00C04A08">
              <w:rPr>
                <w:rFonts w:cs="v5.0.0"/>
              </w:rPr>
              <w:t>Unit</w:t>
            </w:r>
          </w:p>
        </w:tc>
        <w:tc>
          <w:tcPr>
            <w:tcW w:w="1094" w:type="dxa"/>
          </w:tcPr>
          <w:p w14:paraId="23C9C261" w14:textId="77777777" w:rsidR="00EA5CD9" w:rsidRDefault="00EA5CD9" w:rsidP="002E653F">
            <w:pPr>
              <w:pStyle w:val="TAH"/>
              <w:rPr>
                <w:rFonts w:cs="v5.0.0"/>
              </w:rPr>
            </w:pPr>
            <w:r>
              <w:rPr>
                <w:rFonts w:cs="v5.0.0"/>
              </w:rPr>
              <w:t>100 MHz</w:t>
            </w:r>
          </w:p>
        </w:tc>
        <w:tc>
          <w:tcPr>
            <w:tcW w:w="1094" w:type="dxa"/>
          </w:tcPr>
          <w:p w14:paraId="0E32C734" w14:textId="77777777" w:rsidR="00EA5CD9" w:rsidRDefault="00EA5CD9" w:rsidP="002E653F">
            <w:pPr>
              <w:pStyle w:val="TAH"/>
              <w:rPr>
                <w:rFonts w:cs="v5.0.0"/>
              </w:rPr>
            </w:pPr>
            <w:r>
              <w:rPr>
                <w:rFonts w:cs="v5.0.0"/>
              </w:rPr>
              <w:t>400 MHz</w:t>
            </w:r>
          </w:p>
        </w:tc>
        <w:tc>
          <w:tcPr>
            <w:tcW w:w="1094" w:type="dxa"/>
          </w:tcPr>
          <w:p w14:paraId="4D10BFB3" w14:textId="77777777" w:rsidR="00EA5CD9" w:rsidRPr="00C04A08" w:rsidRDefault="00EA5CD9" w:rsidP="002E653F">
            <w:pPr>
              <w:pStyle w:val="TAH"/>
              <w:rPr>
                <w:rFonts w:cs="v5.0.0"/>
              </w:rPr>
            </w:pPr>
            <w:r>
              <w:rPr>
                <w:rFonts w:cs="v5.0.0"/>
              </w:rPr>
              <w:t>800 MHz</w:t>
            </w:r>
          </w:p>
        </w:tc>
        <w:tc>
          <w:tcPr>
            <w:tcW w:w="1156" w:type="dxa"/>
          </w:tcPr>
          <w:p w14:paraId="16971D82" w14:textId="77777777" w:rsidR="00EA5CD9" w:rsidRPr="00C04A08" w:rsidRDefault="00EA5CD9" w:rsidP="002E653F">
            <w:pPr>
              <w:pStyle w:val="TAH"/>
              <w:rPr>
                <w:rFonts w:cs="v5.0.0"/>
              </w:rPr>
            </w:pPr>
            <w:r>
              <w:rPr>
                <w:rFonts w:cs="v5.0.0"/>
              </w:rPr>
              <w:t>1600 MHz</w:t>
            </w:r>
          </w:p>
        </w:tc>
        <w:tc>
          <w:tcPr>
            <w:tcW w:w="1080" w:type="dxa"/>
          </w:tcPr>
          <w:p w14:paraId="3E53B1C9" w14:textId="77777777" w:rsidR="00EA5CD9" w:rsidRPr="00C04A08" w:rsidRDefault="00EA5CD9" w:rsidP="002E653F">
            <w:pPr>
              <w:pStyle w:val="TAH"/>
              <w:rPr>
                <w:rFonts w:cs="v5.0.0"/>
              </w:rPr>
            </w:pPr>
            <w:r>
              <w:rPr>
                <w:rFonts w:cs="v5.0.0"/>
              </w:rPr>
              <w:t>2000 MHz</w:t>
            </w:r>
          </w:p>
        </w:tc>
      </w:tr>
      <w:tr w:rsidR="00EA5CD9" w:rsidRPr="00C04A08" w14:paraId="00F9CE03" w14:textId="77777777" w:rsidTr="002E653F">
        <w:trPr>
          <w:jc w:val="center"/>
        </w:trPr>
        <w:tc>
          <w:tcPr>
            <w:tcW w:w="3166" w:type="dxa"/>
          </w:tcPr>
          <w:p w14:paraId="1FC0FFD8" w14:textId="77777777" w:rsidR="00EA5CD9" w:rsidRPr="00C04A08" w:rsidRDefault="00EA5CD9" w:rsidP="002E653F">
            <w:pPr>
              <w:pStyle w:val="TAL"/>
              <w:rPr>
                <w:rFonts w:cs="v5.0.0"/>
              </w:rPr>
            </w:pPr>
            <w:r w:rsidRPr="00C04A08">
              <w:rPr>
                <w:rFonts w:cs="v5.0.0"/>
              </w:rPr>
              <w:t>UE EIRP</w:t>
            </w:r>
          </w:p>
        </w:tc>
        <w:tc>
          <w:tcPr>
            <w:tcW w:w="1135" w:type="dxa"/>
          </w:tcPr>
          <w:p w14:paraId="4A23B219" w14:textId="77777777" w:rsidR="00EA5CD9" w:rsidRPr="00C04A08" w:rsidRDefault="00EA5CD9" w:rsidP="002E653F">
            <w:pPr>
              <w:pStyle w:val="TAC"/>
              <w:rPr>
                <w:rFonts w:cs="v5.0.0"/>
              </w:rPr>
            </w:pPr>
            <w:r w:rsidRPr="00C04A08">
              <w:rPr>
                <w:rFonts w:cs="v5.0.0"/>
              </w:rPr>
              <w:t>dBm</w:t>
            </w:r>
          </w:p>
        </w:tc>
        <w:tc>
          <w:tcPr>
            <w:tcW w:w="1094" w:type="dxa"/>
          </w:tcPr>
          <w:p w14:paraId="56743E80" w14:textId="291EC778"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w:t>
            </w:r>
            <w:del w:id="11" w:author="Apple" w:date="2022-08-05T12:26:00Z">
              <w:r w:rsidRPr="00C04A08" w:rsidDel="00EA5CD9">
                <w:rPr>
                  <w:rFonts w:cs="v5.0.0"/>
                </w:rPr>
                <w:delText>1</w:delText>
              </w:r>
              <w:r w:rsidDel="00EA5CD9">
                <w:rPr>
                  <w:rFonts w:cs="v5.0.0"/>
                </w:rPr>
                <w:delText>6</w:delText>
              </w:r>
            </w:del>
            <w:ins w:id="12" w:author="Apple" w:date="2022-08-05T12:26:00Z">
              <w:r w:rsidRPr="00C04A08">
                <w:rPr>
                  <w:rFonts w:cs="v5.0.0"/>
                </w:rPr>
                <w:t>1</w:t>
              </w:r>
              <w:r>
                <w:rPr>
                  <w:rFonts w:cs="v5.0.0"/>
                </w:rPr>
                <w:t>3</w:t>
              </w:r>
            </w:ins>
            <w:r>
              <w:rPr>
                <w:rFonts w:cs="v5.0.0"/>
              </w:rPr>
              <w:t>]</w:t>
            </w:r>
          </w:p>
        </w:tc>
        <w:tc>
          <w:tcPr>
            <w:tcW w:w="1094" w:type="dxa"/>
          </w:tcPr>
          <w:p w14:paraId="448E9109" w14:textId="6AC3B765"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-1</w:t>
            </w:r>
            <w:ins w:id="13" w:author="Apple" w:date="2022-08-09T15:01:00Z">
              <w:r w:rsidR="005D3193">
                <w:rPr>
                  <w:rFonts w:cs="v5.0.0"/>
                </w:rPr>
                <w:t>0</w:t>
              </w:r>
            </w:ins>
            <w:del w:id="14" w:author="Apple" w:date="2022-08-09T15:01:00Z">
              <w:r w:rsidRPr="00C04A08" w:rsidDel="005D3193">
                <w:rPr>
                  <w:rFonts w:cs="v5.0.0"/>
                </w:rPr>
                <w:delText>3</w:delText>
              </w:r>
            </w:del>
            <w:r>
              <w:rPr>
                <w:rFonts w:cs="v5.0.0"/>
              </w:rPr>
              <w:t>]</w:t>
            </w:r>
          </w:p>
        </w:tc>
        <w:tc>
          <w:tcPr>
            <w:tcW w:w="1094" w:type="dxa"/>
          </w:tcPr>
          <w:p w14:paraId="2C5EECA0" w14:textId="676B129B"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15" w:author="Apple" w:date="2022-08-09T15:01:00Z">
              <w:r w:rsidR="005D3193">
                <w:rPr>
                  <w:rFonts w:cs="v5.0.0"/>
                </w:rPr>
                <w:t>7</w:t>
              </w:r>
            </w:ins>
            <w:del w:id="16" w:author="Apple" w:date="2022-08-09T15:01:00Z">
              <w:r w:rsidRPr="00C04A08" w:rsidDel="005D3193">
                <w:rPr>
                  <w:rFonts w:cs="v5.0.0"/>
                </w:rPr>
                <w:delText>1</w:delText>
              </w:r>
              <w:r w:rsidDel="005D3193">
                <w:rPr>
                  <w:rFonts w:cs="v5.0.0"/>
                </w:rPr>
                <w:delText>0</w:delText>
              </w:r>
            </w:del>
            <w:r>
              <w:rPr>
                <w:rFonts w:cs="v5.0.0"/>
              </w:rPr>
              <w:t>]</w:t>
            </w:r>
          </w:p>
        </w:tc>
        <w:tc>
          <w:tcPr>
            <w:tcW w:w="1156" w:type="dxa"/>
          </w:tcPr>
          <w:p w14:paraId="50A86E3F" w14:textId="5FFE301B"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17" w:author="Apple" w:date="2022-08-09T15:01:00Z">
              <w:r w:rsidR="005D3193">
                <w:rPr>
                  <w:rFonts w:cs="v5.0.0"/>
                </w:rPr>
                <w:t>4</w:t>
              </w:r>
            </w:ins>
            <w:del w:id="18" w:author="Apple" w:date="2022-08-09T15:01:00Z">
              <w:r w:rsidDel="005D3193">
                <w:rPr>
                  <w:rFonts w:cs="v5.0.0"/>
                </w:rPr>
                <w:delText>7</w:delText>
              </w:r>
            </w:del>
            <w:r>
              <w:rPr>
                <w:rFonts w:cs="v5.0.0"/>
              </w:rPr>
              <w:t>]</w:t>
            </w:r>
          </w:p>
        </w:tc>
        <w:tc>
          <w:tcPr>
            <w:tcW w:w="1080" w:type="dxa"/>
          </w:tcPr>
          <w:p w14:paraId="689A4299" w14:textId="1874DB68"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19" w:author="Apple" w:date="2022-08-09T15:01:00Z">
              <w:r w:rsidR="005D3193">
                <w:rPr>
                  <w:rFonts w:cs="v5.0.0"/>
                </w:rPr>
                <w:t>3</w:t>
              </w:r>
            </w:ins>
            <w:del w:id="20" w:author="Apple" w:date="2022-08-09T15:01:00Z">
              <w:r w:rsidDel="005D3193">
                <w:rPr>
                  <w:rFonts w:cs="v5.0.0"/>
                </w:rPr>
                <w:delText>6</w:delText>
              </w:r>
            </w:del>
            <w:r>
              <w:rPr>
                <w:rFonts w:cs="v5.0.0"/>
              </w:rPr>
              <w:t>]</w:t>
            </w:r>
          </w:p>
        </w:tc>
      </w:tr>
      <w:tr w:rsidR="00EA5CD9" w:rsidRPr="00C04A08" w14:paraId="7BD409D5" w14:textId="77777777" w:rsidTr="002E653F">
        <w:trPr>
          <w:jc w:val="center"/>
        </w:trPr>
        <w:tc>
          <w:tcPr>
            <w:tcW w:w="3166" w:type="dxa"/>
          </w:tcPr>
          <w:p w14:paraId="0A61082F" w14:textId="77777777" w:rsidR="00EA5CD9" w:rsidRPr="00C04A08" w:rsidRDefault="00EA5CD9" w:rsidP="002E653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783A44E" w14:textId="77777777" w:rsidR="00EA5CD9" w:rsidRPr="00C04A08" w:rsidRDefault="00EA5CD9" w:rsidP="002E653F">
            <w:pPr>
              <w:pStyle w:val="TAC"/>
              <w:rPr>
                <w:rFonts w:cs="v5.0.0"/>
              </w:rPr>
            </w:pPr>
            <w:r w:rsidRPr="00C04A08">
              <w:rPr>
                <w:rFonts w:cs="v5.0.0"/>
              </w:rPr>
              <w:t>dBm</w:t>
            </w:r>
          </w:p>
        </w:tc>
        <w:tc>
          <w:tcPr>
            <w:tcW w:w="1094" w:type="dxa"/>
          </w:tcPr>
          <w:p w14:paraId="20431047" w14:textId="30BE09DB"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w:t>
            </w:r>
            <w:del w:id="21" w:author="Apple" w:date="2022-08-05T12:27:00Z">
              <w:r w:rsidRPr="00C04A08" w:rsidDel="00EA5CD9">
                <w:rPr>
                  <w:rFonts w:cs="v5.0.0"/>
                </w:rPr>
                <w:delText>1</w:delText>
              </w:r>
              <w:r w:rsidDel="00EA5CD9">
                <w:rPr>
                  <w:rFonts w:cs="v5.0.0"/>
                </w:rPr>
                <w:delText>3</w:delText>
              </w:r>
            </w:del>
            <w:ins w:id="22" w:author="Apple" w:date="2022-08-05T12:27:00Z">
              <w:r w:rsidRPr="00C04A08">
                <w:rPr>
                  <w:rFonts w:cs="v5.0.0"/>
                </w:rPr>
                <w:t>1</w:t>
              </w:r>
              <w:r>
                <w:rPr>
                  <w:rFonts w:cs="v5.0.0"/>
                </w:rPr>
                <w:t>0</w:t>
              </w:r>
            </w:ins>
            <w:r>
              <w:rPr>
                <w:rFonts w:cs="v5.0.0"/>
              </w:rPr>
              <w:t>]</w:t>
            </w:r>
          </w:p>
        </w:tc>
        <w:tc>
          <w:tcPr>
            <w:tcW w:w="1094" w:type="dxa"/>
          </w:tcPr>
          <w:p w14:paraId="47D43DF9" w14:textId="0F7AF5ED"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23" w:author="Apple" w:date="2022-08-09T15:01:00Z">
              <w:r w:rsidR="005D3193">
                <w:rPr>
                  <w:rFonts w:cs="v5.0.0"/>
                </w:rPr>
                <w:t>7</w:t>
              </w:r>
            </w:ins>
            <w:del w:id="24" w:author="Apple" w:date="2022-08-09T15:01:00Z">
              <w:r w:rsidRPr="00C04A08" w:rsidDel="005D3193">
                <w:rPr>
                  <w:rFonts w:cs="v5.0.0"/>
                </w:rPr>
                <w:delText>10</w:delText>
              </w:r>
            </w:del>
            <w:r>
              <w:rPr>
                <w:rFonts w:cs="v5.0.0"/>
              </w:rPr>
              <w:t>]</w:t>
            </w:r>
          </w:p>
        </w:tc>
        <w:tc>
          <w:tcPr>
            <w:tcW w:w="1094" w:type="dxa"/>
          </w:tcPr>
          <w:p w14:paraId="345A4C8E" w14:textId="0650D948"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25" w:author="Apple" w:date="2022-08-09T15:01:00Z">
              <w:r w:rsidR="005D3193">
                <w:rPr>
                  <w:rFonts w:cs="v5.0.0"/>
                </w:rPr>
                <w:t>4</w:t>
              </w:r>
            </w:ins>
            <w:del w:id="26" w:author="Apple" w:date="2022-08-09T15:01:00Z">
              <w:r w:rsidDel="005D3193">
                <w:rPr>
                  <w:rFonts w:cs="v5.0.0"/>
                </w:rPr>
                <w:delText>7</w:delText>
              </w:r>
            </w:del>
            <w:r>
              <w:rPr>
                <w:rFonts w:cs="v5.0.0"/>
              </w:rPr>
              <w:t>]</w:t>
            </w:r>
          </w:p>
        </w:tc>
        <w:tc>
          <w:tcPr>
            <w:tcW w:w="1156" w:type="dxa"/>
          </w:tcPr>
          <w:p w14:paraId="0737A7ED" w14:textId="67158FCA" w:rsidR="00EA5CD9" w:rsidRPr="003019BC"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27" w:author="Apple" w:date="2022-08-09T15:02:00Z">
              <w:r w:rsidR="005D3193">
                <w:rPr>
                  <w:rFonts w:cs="v5.0.0"/>
                </w:rPr>
                <w:t>1</w:t>
              </w:r>
            </w:ins>
            <w:del w:id="28" w:author="Apple" w:date="2022-08-09T15:01:00Z">
              <w:r w:rsidDel="005D3193">
                <w:rPr>
                  <w:rFonts w:cs="v5.0.0"/>
                </w:rPr>
                <w:delText>4</w:delText>
              </w:r>
            </w:del>
            <w:r>
              <w:rPr>
                <w:rFonts w:cs="v5.0.0"/>
              </w:rPr>
              <w:t>]</w:t>
            </w:r>
          </w:p>
        </w:tc>
        <w:tc>
          <w:tcPr>
            <w:tcW w:w="1080" w:type="dxa"/>
          </w:tcPr>
          <w:p w14:paraId="7D31D562" w14:textId="47F9098A" w:rsidR="00EA5CD9" w:rsidRPr="003019BC"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29" w:author="Apple" w:date="2022-08-09T15:02:00Z">
              <w:r w:rsidR="005D3193">
                <w:rPr>
                  <w:rFonts w:cs="v5.0.0"/>
                </w:rPr>
                <w:t>0</w:t>
              </w:r>
            </w:ins>
            <w:del w:id="30" w:author="Apple" w:date="2022-08-09T15:02:00Z">
              <w:r w:rsidRPr="00C04A08" w:rsidDel="005D3193">
                <w:rPr>
                  <w:rFonts w:cs="v5.0.0"/>
                </w:rPr>
                <w:delText>-</w:delText>
              </w:r>
            </w:del>
            <w:del w:id="31" w:author="Apple" w:date="2022-08-09T15:01:00Z">
              <w:r w:rsidDel="005D3193">
                <w:rPr>
                  <w:rFonts w:cs="v5.0.0"/>
                </w:rPr>
                <w:delText>3</w:delText>
              </w:r>
            </w:del>
            <w:r>
              <w:rPr>
                <w:rFonts w:cs="v5.0.0"/>
              </w:rPr>
              <w:t>]</w:t>
            </w:r>
          </w:p>
        </w:tc>
      </w:tr>
      <w:tr w:rsidR="00EA5CD9" w:rsidRPr="00C04A08" w14:paraId="3DA9C4C8" w14:textId="77777777" w:rsidTr="002E653F">
        <w:trPr>
          <w:jc w:val="center"/>
        </w:trPr>
        <w:tc>
          <w:tcPr>
            <w:tcW w:w="3166" w:type="dxa"/>
          </w:tcPr>
          <w:p w14:paraId="108A2CB0" w14:textId="77777777" w:rsidR="00EA5CD9" w:rsidRPr="00C04A08" w:rsidRDefault="00EA5CD9" w:rsidP="002E653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1FE11C9A" w14:textId="77777777" w:rsidR="00EA5CD9" w:rsidRPr="00C04A08" w:rsidRDefault="00EA5CD9" w:rsidP="002E653F">
            <w:pPr>
              <w:pStyle w:val="TAC"/>
              <w:rPr>
                <w:rFonts w:cs="v5.0.0"/>
              </w:rPr>
            </w:pPr>
            <w:r w:rsidRPr="00C04A08">
              <w:rPr>
                <w:rFonts w:cs="v5.0.0"/>
              </w:rPr>
              <w:t>dBm</w:t>
            </w:r>
          </w:p>
        </w:tc>
        <w:tc>
          <w:tcPr>
            <w:tcW w:w="1094" w:type="dxa"/>
          </w:tcPr>
          <w:p w14:paraId="1A13106C" w14:textId="07E64CD2"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w:t>
            </w:r>
            <w:del w:id="32" w:author="Apple" w:date="2022-08-05T12:27:00Z">
              <w:r w:rsidDel="00EA5CD9">
                <w:rPr>
                  <w:rFonts w:cs="v5.0.0"/>
                </w:rPr>
                <w:delText>9</w:delText>
              </w:r>
            </w:del>
            <w:ins w:id="33" w:author="Apple" w:date="2022-08-05T12:27:00Z">
              <w:r>
                <w:rPr>
                  <w:rFonts w:cs="v5.0.0"/>
                </w:rPr>
                <w:t>6</w:t>
              </w:r>
            </w:ins>
            <w:r>
              <w:rPr>
                <w:rFonts w:cs="v5.0.0"/>
              </w:rPr>
              <w:t>]</w:t>
            </w:r>
          </w:p>
        </w:tc>
        <w:tc>
          <w:tcPr>
            <w:tcW w:w="1094" w:type="dxa"/>
          </w:tcPr>
          <w:p w14:paraId="6869B5DB" w14:textId="0E674E1E"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34" w:author="Apple" w:date="2022-08-09T15:01:00Z">
              <w:r w:rsidR="005D3193">
                <w:rPr>
                  <w:rFonts w:cs="v5.0.0"/>
                </w:rPr>
                <w:t>3</w:t>
              </w:r>
            </w:ins>
            <w:del w:id="35" w:author="Apple" w:date="2022-08-09T15:01:00Z">
              <w:r w:rsidRPr="00C04A08" w:rsidDel="005D3193">
                <w:rPr>
                  <w:rFonts w:cs="v5.0.0"/>
                </w:rPr>
                <w:delText>6</w:delText>
              </w:r>
            </w:del>
            <w:r>
              <w:rPr>
                <w:rFonts w:cs="v5.0.0"/>
              </w:rPr>
              <w:t>]</w:t>
            </w:r>
          </w:p>
        </w:tc>
        <w:tc>
          <w:tcPr>
            <w:tcW w:w="1094" w:type="dxa"/>
          </w:tcPr>
          <w:p w14:paraId="3A727C5C" w14:textId="23C0A673" w:rsidR="00EA5CD9" w:rsidRPr="00C04A08"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36" w:author="Apple" w:date="2022-08-09T15:01:00Z">
              <w:r w:rsidR="005D3193">
                <w:rPr>
                  <w:rFonts w:cs="v5.0.0"/>
                </w:rPr>
                <w:t>0</w:t>
              </w:r>
            </w:ins>
            <w:del w:id="37" w:author="Apple" w:date="2022-08-09T15:01:00Z">
              <w:r w:rsidRPr="00C04A08" w:rsidDel="005D3193">
                <w:rPr>
                  <w:rFonts w:cs="v5.0.0"/>
                </w:rPr>
                <w:delText>-</w:delText>
              </w:r>
              <w:r w:rsidDel="005D3193">
                <w:rPr>
                  <w:rFonts w:cs="v5.0.0"/>
                </w:rPr>
                <w:delText>3</w:delText>
              </w:r>
            </w:del>
            <w:r>
              <w:rPr>
                <w:rFonts w:cs="v5.0.0"/>
              </w:rPr>
              <w:t>]</w:t>
            </w:r>
          </w:p>
        </w:tc>
        <w:tc>
          <w:tcPr>
            <w:tcW w:w="1156" w:type="dxa"/>
          </w:tcPr>
          <w:p w14:paraId="55199B2E" w14:textId="05E9A2D6" w:rsidR="00EA5CD9" w:rsidRPr="003019BC"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38" w:author="Apple" w:date="2022-08-09T15:01:00Z">
              <w:r w:rsidR="005D3193">
                <w:rPr>
                  <w:rFonts w:cs="v5.0.0"/>
                </w:rPr>
                <w:t>3</w:t>
              </w:r>
            </w:ins>
            <w:del w:id="39" w:author="Apple" w:date="2022-08-09T15:01:00Z">
              <w:r w:rsidDel="005D3193">
                <w:rPr>
                  <w:rFonts w:cs="v5.0.0"/>
                </w:rPr>
                <w:delText>0</w:delText>
              </w:r>
            </w:del>
            <w:r>
              <w:rPr>
                <w:rFonts w:cs="v5.0.0"/>
              </w:rPr>
              <w:t>]</w:t>
            </w:r>
          </w:p>
        </w:tc>
        <w:tc>
          <w:tcPr>
            <w:tcW w:w="1080" w:type="dxa"/>
          </w:tcPr>
          <w:p w14:paraId="526311AC" w14:textId="4E1B7F3F" w:rsidR="00EA5CD9" w:rsidRPr="003019BC" w:rsidRDefault="00EA5CD9" w:rsidP="002E653F">
            <w:pPr>
              <w:pStyle w:val="TAC"/>
              <w:rPr>
                <w:rFonts w:cs="v5.0.0"/>
              </w:rPr>
            </w:pPr>
            <w:r>
              <w:rPr>
                <w:rFonts w:cs="v5.0.0"/>
              </w:rPr>
              <w:t>[</w:t>
            </w:r>
            <w:r w:rsidRPr="00C04A08">
              <w:rPr>
                <w:rFonts w:cs="v5.0.0"/>
              </w:rPr>
              <w:sym w:font="Symbol" w:char="F0B3"/>
            </w:r>
            <w:r w:rsidRPr="00C04A08">
              <w:rPr>
                <w:rFonts w:cs="v5.0.0"/>
              </w:rPr>
              <w:t xml:space="preserve"> </w:t>
            </w:r>
            <w:ins w:id="40" w:author="Apple" w:date="2022-08-09T15:02:00Z">
              <w:r w:rsidR="005D3193">
                <w:rPr>
                  <w:rFonts w:cs="v5.0.0"/>
                </w:rPr>
                <w:t>4</w:t>
              </w:r>
            </w:ins>
            <w:del w:id="41" w:author="Apple" w:date="2022-08-09T15:02:00Z">
              <w:r w:rsidDel="005D3193">
                <w:rPr>
                  <w:rFonts w:cs="v5.0.0"/>
                </w:rPr>
                <w:delText>1</w:delText>
              </w:r>
            </w:del>
            <w:r>
              <w:rPr>
                <w:rFonts w:cs="v5.0.0"/>
              </w:rPr>
              <w:t>]</w:t>
            </w:r>
          </w:p>
        </w:tc>
      </w:tr>
      <w:tr w:rsidR="00EA5CD9" w:rsidRPr="00C04A08" w14:paraId="5A545F1B" w14:textId="77777777" w:rsidTr="002E653F">
        <w:trPr>
          <w:jc w:val="center"/>
        </w:trPr>
        <w:tc>
          <w:tcPr>
            <w:tcW w:w="3166" w:type="dxa"/>
          </w:tcPr>
          <w:p w14:paraId="34EF0991" w14:textId="77777777" w:rsidR="00EA5CD9" w:rsidRPr="00C04A08" w:rsidRDefault="00EA5CD9" w:rsidP="002E653F">
            <w:pPr>
              <w:pStyle w:val="TAL"/>
              <w:rPr>
                <w:rFonts w:cs="v5.0.0"/>
              </w:rPr>
            </w:pPr>
            <w:r w:rsidRPr="00C04A08">
              <w:rPr>
                <w:rFonts w:cs="v5.0.0"/>
              </w:rPr>
              <w:t>Operating conditions</w:t>
            </w:r>
          </w:p>
        </w:tc>
        <w:tc>
          <w:tcPr>
            <w:tcW w:w="6653" w:type="dxa"/>
            <w:gridSpan w:val="6"/>
          </w:tcPr>
          <w:p w14:paraId="514EE281" w14:textId="77777777" w:rsidR="00EA5CD9" w:rsidRPr="00C04A08" w:rsidRDefault="00EA5CD9" w:rsidP="002E653F">
            <w:pPr>
              <w:pStyle w:val="TAC"/>
              <w:rPr>
                <w:rFonts w:cs="v5.0.0"/>
              </w:rPr>
            </w:pPr>
            <w:r>
              <w:rPr>
                <w:rFonts w:cs="v5.0.0"/>
              </w:rPr>
              <w:t>Normal Conditions</w:t>
            </w:r>
          </w:p>
        </w:tc>
      </w:tr>
      <w:tr w:rsidR="00EA5CD9" w:rsidRPr="00C04A08" w14:paraId="0A383384" w14:textId="77777777" w:rsidTr="002E653F">
        <w:trPr>
          <w:jc w:val="center"/>
        </w:trPr>
        <w:tc>
          <w:tcPr>
            <w:tcW w:w="9819" w:type="dxa"/>
            <w:gridSpan w:val="7"/>
          </w:tcPr>
          <w:p w14:paraId="71D16C64" w14:textId="77777777" w:rsidR="00EA5CD9" w:rsidRPr="009C463D" w:rsidRDefault="00EA5CD9" w:rsidP="002E653F">
            <w:pPr>
              <w:pStyle w:val="TAN"/>
            </w:pPr>
            <w:r>
              <w:t>NOTE 1:</w:t>
            </w:r>
            <w:r>
              <w:tab/>
              <w:t>PTRS is configured for 16 QAM and 64 QAM</w:t>
            </w:r>
          </w:p>
        </w:tc>
      </w:tr>
    </w:tbl>
    <w:p w14:paraId="291CF3BF" w14:textId="77777777" w:rsidR="00EA5CD9" w:rsidRDefault="00EA5CD9" w:rsidP="00EA5CD9">
      <w:pPr>
        <w:rPr>
          <w:lang w:eastAsia="zh-CN"/>
        </w:rPr>
      </w:pPr>
    </w:p>
    <w:p w14:paraId="56BFA0FB" w14:textId="77777777" w:rsidR="00EA5CD9" w:rsidRPr="00C04A08" w:rsidRDefault="00EA5CD9" w:rsidP="00EA5CD9">
      <w:pPr>
        <w:pStyle w:val="TH"/>
        <w:rPr>
          <w:lang w:eastAsia="zh-CN"/>
        </w:rPr>
      </w:pPr>
      <w:r w:rsidRPr="00C04A08">
        <w:rPr>
          <w:lang w:eastAsia="zh-CN"/>
        </w:rPr>
        <w:lastRenderedPageBreak/>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A5CD9" w:rsidRPr="00C04A08" w14:paraId="6178C340" w14:textId="77777777" w:rsidTr="002E653F">
        <w:trPr>
          <w:jc w:val="center"/>
        </w:trPr>
        <w:tc>
          <w:tcPr>
            <w:tcW w:w="3166" w:type="dxa"/>
          </w:tcPr>
          <w:p w14:paraId="108F98AD" w14:textId="77777777" w:rsidR="00EA5CD9" w:rsidRPr="00C04A08" w:rsidRDefault="00EA5CD9" w:rsidP="002E653F">
            <w:pPr>
              <w:pStyle w:val="TAH"/>
              <w:rPr>
                <w:rFonts w:cs="v5.0.0"/>
              </w:rPr>
            </w:pPr>
            <w:r w:rsidRPr="00C04A08">
              <w:rPr>
                <w:rFonts w:cs="v5.0.0"/>
              </w:rPr>
              <w:br w:type="page"/>
              <w:t>Parameter</w:t>
            </w:r>
          </w:p>
        </w:tc>
        <w:tc>
          <w:tcPr>
            <w:tcW w:w="1135" w:type="dxa"/>
          </w:tcPr>
          <w:p w14:paraId="6FE0D001" w14:textId="77777777" w:rsidR="00EA5CD9" w:rsidRPr="00C04A08" w:rsidRDefault="00EA5CD9" w:rsidP="002E653F">
            <w:pPr>
              <w:pStyle w:val="TAH"/>
              <w:rPr>
                <w:rFonts w:cs="v5.0.0"/>
              </w:rPr>
            </w:pPr>
            <w:r w:rsidRPr="00C04A08">
              <w:rPr>
                <w:rFonts w:cs="v5.0.0"/>
              </w:rPr>
              <w:t>Unit</w:t>
            </w:r>
          </w:p>
        </w:tc>
        <w:tc>
          <w:tcPr>
            <w:tcW w:w="2630" w:type="dxa"/>
          </w:tcPr>
          <w:p w14:paraId="1E98A82F" w14:textId="77777777" w:rsidR="00EA5CD9" w:rsidRPr="00C04A08" w:rsidRDefault="00EA5CD9" w:rsidP="002E653F">
            <w:pPr>
              <w:pStyle w:val="TAH"/>
              <w:rPr>
                <w:rFonts w:cs="v5.0.0"/>
              </w:rPr>
            </w:pPr>
            <w:r w:rsidRPr="00C04A08">
              <w:rPr>
                <w:rFonts w:cs="v5.0.0"/>
              </w:rPr>
              <w:t>Level</w:t>
            </w:r>
          </w:p>
        </w:tc>
      </w:tr>
      <w:tr w:rsidR="00EA5CD9" w:rsidRPr="00C04A08" w14:paraId="784EFE85" w14:textId="77777777" w:rsidTr="002E653F">
        <w:trPr>
          <w:jc w:val="center"/>
        </w:trPr>
        <w:tc>
          <w:tcPr>
            <w:tcW w:w="3166" w:type="dxa"/>
          </w:tcPr>
          <w:p w14:paraId="70E76695" w14:textId="77777777" w:rsidR="00EA5CD9" w:rsidRPr="00C04A08" w:rsidRDefault="00EA5CD9" w:rsidP="002E653F">
            <w:pPr>
              <w:pStyle w:val="TAL"/>
              <w:rPr>
                <w:rFonts w:cs="v5.0.0"/>
              </w:rPr>
            </w:pPr>
            <w:r w:rsidRPr="00C04A08">
              <w:rPr>
                <w:rFonts w:cs="v5.0.0"/>
              </w:rPr>
              <w:t>UE EIRP</w:t>
            </w:r>
          </w:p>
        </w:tc>
        <w:tc>
          <w:tcPr>
            <w:tcW w:w="1135" w:type="dxa"/>
          </w:tcPr>
          <w:p w14:paraId="78575763" w14:textId="77777777" w:rsidR="00EA5CD9" w:rsidRPr="00C04A08" w:rsidRDefault="00EA5CD9" w:rsidP="002E653F">
            <w:pPr>
              <w:pStyle w:val="TAC"/>
              <w:rPr>
                <w:rFonts w:cs="v5.0.0"/>
              </w:rPr>
            </w:pPr>
            <w:r w:rsidRPr="00C04A08">
              <w:rPr>
                <w:rFonts w:cs="v5.0.0"/>
              </w:rPr>
              <w:t>dBm</w:t>
            </w:r>
          </w:p>
        </w:tc>
        <w:tc>
          <w:tcPr>
            <w:tcW w:w="2630" w:type="dxa"/>
          </w:tcPr>
          <w:p w14:paraId="49C07B82" w14:textId="77777777" w:rsidR="00EA5CD9" w:rsidRPr="00C04A08" w:rsidRDefault="00EA5CD9" w:rsidP="002E653F">
            <w:pPr>
              <w:pStyle w:val="TAC"/>
              <w:rPr>
                <w:rFonts w:cs="v5.0.0"/>
              </w:rPr>
            </w:pPr>
            <w:r w:rsidRPr="00C04A08">
              <w:rPr>
                <w:rFonts w:cs="v5.0.0"/>
              </w:rPr>
              <w:sym w:font="Symbol" w:char="F0B3"/>
            </w:r>
            <w:r w:rsidRPr="00C04A08">
              <w:rPr>
                <w:rFonts w:cs="v5.0.0"/>
              </w:rPr>
              <w:t xml:space="preserve"> -</w:t>
            </w:r>
            <w:r>
              <w:rPr>
                <w:rFonts w:cs="v5.0.0"/>
              </w:rPr>
              <w:t>6</w:t>
            </w:r>
          </w:p>
        </w:tc>
      </w:tr>
      <w:tr w:rsidR="00EA5CD9" w:rsidRPr="00C04A08" w14:paraId="5B9B3645" w14:textId="77777777" w:rsidTr="002E653F">
        <w:trPr>
          <w:jc w:val="center"/>
        </w:trPr>
        <w:tc>
          <w:tcPr>
            <w:tcW w:w="3166" w:type="dxa"/>
          </w:tcPr>
          <w:p w14:paraId="09871B6C" w14:textId="77777777" w:rsidR="00EA5CD9" w:rsidRPr="00C04A08" w:rsidRDefault="00EA5CD9" w:rsidP="002E653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F33AF51" w14:textId="77777777" w:rsidR="00EA5CD9" w:rsidRPr="00C04A08" w:rsidRDefault="00EA5CD9" w:rsidP="002E653F">
            <w:pPr>
              <w:pStyle w:val="TAC"/>
              <w:rPr>
                <w:rFonts w:cs="v5.0.0"/>
              </w:rPr>
            </w:pPr>
            <w:r w:rsidRPr="00C04A08">
              <w:rPr>
                <w:rFonts w:cs="v5.0.0"/>
              </w:rPr>
              <w:t>dBm</w:t>
            </w:r>
          </w:p>
        </w:tc>
        <w:tc>
          <w:tcPr>
            <w:tcW w:w="2630" w:type="dxa"/>
          </w:tcPr>
          <w:p w14:paraId="1CD968EE" w14:textId="77777777" w:rsidR="00EA5CD9" w:rsidRPr="00C04A08" w:rsidRDefault="00EA5CD9" w:rsidP="002E653F">
            <w:pPr>
              <w:pStyle w:val="TAC"/>
              <w:rPr>
                <w:rFonts w:cs="v5.0.0"/>
              </w:rPr>
            </w:pPr>
            <w:r w:rsidRPr="00C04A08">
              <w:rPr>
                <w:rFonts w:cs="v5.0.0"/>
              </w:rPr>
              <w:sym w:font="Symbol" w:char="F0B3"/>
            </w:r>
            <w:r w:rsidRPr="00C04A08">
              <w:rPr>
                <w:rFonts w:cs="v5.0.0"/>
              </w:rPr>
              <w:t xml:space="preserve"> -</w:t>
            </w:r>
            <w:r>
              <w:rPr>
                <w:rFonts w:cs="v5.0.0"/>
              </w:rPr>
              <w:t>3</w:t>
            </w:r>
          </w:p>
        </w:tc>
      </w:tr>
      <w:tr w:rsidR="00EA5CD9" w:rsidRPr="00C04A08" w14:paraId="313C1DF3" w14:textId="77777777" w:rsidTr="002E653F">
        <w:trPr>
          <w:jc w:val="center"/>
        </w:trPr>
        <w:tc>
          <w:tcPr>
            <w:tcW w:w="3166" w:type="dxa"/>
          </w:tcPr>
          <w:p w14:paraId="6C7DDDAA" w14:textId="77777777" w:rsidR="00EA5CD9" w:rsidRPr="00C04A08" w:rsidRDefault="00EA5CD9" w:rsidP="002E653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3ADB27A" w14:textId="77777777" w:rsidR="00EA5CD9" w:rsidRPr="00C04A08" w:rsidRDefault="00EA5CD9" w:rsidP="002E653F">
            <w:pPr>
              <w:pStyle w:val="TAC"/>
              <w:rPr>
                <w:rFonts w:cs="v5.0.0"/>
              </w:rPr>
            </w:pPr>
            <w:r w:rsidRPr="00C04A08">
              <w:rPr>
                <w:rFonts w:cs="v5.0.0"/>
              </w:rPr>
              <w:t>dBm</w:t>
            </w:r>
          </w:p>
        </w:tc>
        <w:tc>
          <w:tcPr>
            <w:tcW w:w="2630" w:type="dxa"/>
          </w:tcPr>
          <w:p w14:paraId="29A4C591" w14:textId="77777777" w:rsidR="00EA5CD9" w:rsidRPr="00C04A08" w:rsidRDefault="00EA5CD9" w:rsidP="002E653F">
            <w:pPr>
              <w:pStyle w:val="TAC"/>
              <w:rPr>
                <w:rFonts w:cs="v5.0.0"/>
              </w:rPr>
            </w:pPr>
            <w:r w:rsidRPr="00C04A08">
              <w:rPr>
                <w:rFonts w:cs="v5.0.0"/>
              </w:rPr>
              <w:sym w:font="Symbol" w:char="F0B3"/>
            </w:r>
            <w:r w:rsidRPr="00C04A08">
              <w:rPr>
                <w:rFonts w:cs="v5.0.0"/>
              </w:rPr>
              <w:t xml:space="preserve"> </w:t>
            </w:r>
            <w:r>
              <w:rPr>
                <w:rFonts w:cs="v5.0.0"/>
              </w:rPr>
              <w:t>1</w:t>
            </w:r>
          </w:p>
        </w:tc>
      </w:tr>
      <w:tr w:rsidR="00EA5CD9" w:rsidRPr="00C04A08" w14:paraId="3A921345" w14:textId="77777777" w:rsidTr="002E653F">
        <w:trPr>
          <w:jc w:val="center"/>
        </w:trPr>
        <w:tc>
          <w:tcPr>
            <w:tcW w:w="3166" w:type="dxa"/>
          </w:tcPr>
          <w:p w14:paraId="6A55B7AF" w14:textId="77777777" w:rsidR="00EA5CD9" w:rsidRPr="00C04A08" w:rsidRDefault="00EA5CD9" w:rsidP="002E653F">
            <w:pPr>
              <w:pStyle w:val="TAL"/>
              <w:rPr>
                <w:rFonts w:cs="v5.0.0"/>
              </w:rPr>
            </w:pPr>
            <w:r w:rsidRPr="00C04A08">
              <w:rPr>
                <w:rFonts w:cs="v5.0.0"/>
              </w:rPr>
              <w:t>Operating conditions</w:t>
            </w:r>
          </w:p>
        </w:tc>
        <w:tc>
          <w:tcPr>
            <w:tcW w:w="1135" w:type="dxa"/>
          </w:tcPr>
          <w:p w14:paraId="7574AE8E" w14:textId="77777777" w:rsidR="00EA5CD9" w:rsidRPr="00C04A08" w:rsidRDefault="00EA5CD9" w:rsidP="002E653F">
            <w:pPr>
              <w:pStyle w:val="TAC"/>
              <w:rPr>
                <w:rFonts w:cs="v5.0.0"/>
              </w:rPr>
            </w:pPr>
          </w:p>
        </w:tc>
        <w:tc>
          <w:tcPr>
            <w:tcW w:w="2630" w:type="dxa"/>
          </w:tcPr>
          <w:p w14:paraId="185972B4" w14:textId="77777777" w:rsidR="00EA5CD9" w:rsidRPr="00C04A08" w:rsidRDefault="00EA5CD9" w:rsidP="002E653F">
            <w:pPr>
              <w:pStyle w:val="TAC"/>
              <w:rPr>
                <w:rFonts w:cs="v5.0.0"/>
              </w:rPr>
            </w:pPr>
            <w:r w:rsidRPr="00C04A08">
              <w:rPr>
                <w:rFonts w:cs="v5.0.0"/>
              </w:rPr>
              <w:t>Normal conditions</w:t>
            </w:r>
          </w:p>
        </w:tc>
      </w:tr>
    </w:tbl>
    <w:p w14:paraId="10FA1A88" w14:textId="77777777" w:rsidR="00EA5CD9" w:rsidRPr="00C04A08" w:rsidRDefault="00EA5CD9" w:rsidP="00EA5CD9">
      <w:pPr>
        <w:rPr>
          <w:lang w:eastAsia="zh-CN"/>
        </w:rPr>
      </w:pPr>
    </w:p>
    <w:p w14:paraId="11CA7EAF" w14:textId="65D88C6D" w:rsidR="00EE1751" w:rsidRDefault="00EE1751" w:rsidP="00EA5CD9">
      <w:pPr>
        <w:pStyle w:val="Heading4"/>
        <w:rPr>
          <w:noProof/>
          <w:color w:val="FF0000"/>
          <w:sz w:val="28"/>
          <w:szCs w:val="28"/>
          <w:lang w:eastAsia="ja-JP"/>
        </w:rPr>
      </w:pPr>
    </w:p>
    <w:p w14:paraId="09A68151" w14:textId="2BB31F74"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57F4F" w14:textId="77777777" w:rsidR="000D0B3D" w:rsidRDefault="000D0B3D">
      <w:r>
        <w:separator/>
      </w:r>
    </w:p>
  </w:endnote>
  <w:endnote w:type="continuationSeparator" w:id="0">
    <w:p w14:paraId="2D867475" w14:textId="77777777" w:rsidR="000D0B3D" w:rsidRDefault="000D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7255" w14:textId="77777777" w:rsidR="000D0B3D" w:rsidRDefault="000D0B3D">
      <w:r>
        <w:separator/>
      </w:r>
    </w:p>
  </w:footnote>
  <w:footnote w:type="continuationSeparator" w:id="0">
    <w:p w14:paraId="71ED9014" w14:textId="77777777" w:rsidR="000D0B3D" w:rsidRDefault="000D0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3"/>
  </w:num>
  <w:num w:numId="4" w16cid:durableId="1899172662">
    <w:abstractNumId w:val="8"/>
  </w:num>
  <w:num w:numId="5" w16cid:durableId="111363003">
    <w:abstractNumId w:val="19"/>
  </w:num>
  <w:num w:numId="6" w16cid:durableId="708645566">
    <w:abstractNumId w:val="21"/>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8"/>
  </w:num>
  <w:num w:numId="17" w16cid:durableId="859053232">
    <w:abstractNumId w:val="17"/>
  </w:num>
  <w:num w:numId="18" w16cid:durableId="510264524">
    <w:abstractNumId w:val="5"/>
  </w:num>
  <w:num w:numId="19" w16cid:durableId="997921533">
    <w:abstractNumId w:val="2"/>
  </w:num>
  <w:num w:numId="20" w16cid:durableId="926810767">
    <w:abstractNumId w:val="16"/>
  </w:num>
  <w:num w:numId="21" w16cid:durableId="1603535411">
    <w:abstractNumId w:val="14"/>
  </w:num>
  <w:num w:numId="22" w16cid:durableId="1768430361">
    <w:abstractNumId w:val="12"/>
  </w:num>
  <w:num w:numId="23" w16cid:durableId="1012033167">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6"/>
    <w:rsid w:val="00015A95"/>
    <w:rsid w:val="00016B68"/>
    <w:rsid w:val="00017730"/>
    <w:rsid w:val="0002284B"/>
    <w:rsid w:val="00022E4A"/>
    <w:rsid w:val="00030E5F"/>
    <w:rsid w:val="00031278"/>
    <w:rsid w:val="00036796"/>
    <w:rsid w:val="00040FDB"/>
    <w:rsid w:val="00044A58"/>
    <w:rsid w:val="00045897"/>
    <w:rsid w:val="00045F41"/>
    <w:rsid w:val="00050DC3"/>
    <w:rsid w:val="0005145B"/>
    <w:rsid w:val="00052AA4"/>
    <w:rsid w:val="00057141"/>
    <w:rsid w:val="00057F1C"/>
    <w:rsid w:val="000653FC"/>
    <w:rsid w:val="000654FE"/>
    <w:rsid w:val="00066819"/>
    <w:rsid w:val="00071D91"/>
    <w:rsid w:val="00071F97"/>
    <w:rsid w:val="00072BF8"/>
    <w:rsid w:val="0007716C"/>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0B3D"/>
    <w:rsid w:val="000D32F9"/>
    <w:rsid w:val="000D3B15"/>
    <w:rsid w:val="000D44B3"/>
    <w:rsid w:val="000D6112"/>
    <w:rsid w:val="000E4CAC"/>
    <w:rsid w:val="000E6B5A"/>
    <w:rsid w:val="00105918"/>
    <w:rsid w:val="00107C4F"/>
    <w:rsid w:val="00113F37"/>
    <w:rsid w:val="00115CB7"/>
    <w:rsid w:val="00117C99"/>
    <w:rsid w:val="001232B4"/>
    <w:rsid w:val="00126104"/>
    <w:rsid w:val="00126A50"/>
    <w:rsid w:val="001340DA"/>
    <w:rsid w:val="0013680E"/>
    <w:rsid w:val="0014309E"/>
    <w:rsid w:val="001437C3"/>
    <w:rsid w:val="00145D43"/>
    <w:rsid w:val="00146EC4"/>
    <w:rsid w:val="00147788"/>
    <w:rsid w:val="00150EF4"/>
    <w:rsid w:val="0015227E"/>
    <w:rsid w:val="00162858"/>
    <w:rsid w:val="00171ED3"/>
    <w:rsid w:val="0017770A"/>
    <w:rsid w:val="001822A5"/>
    <w:rsid w:val="001822B2"/>
    <w:rsid w:val="001823F6"/>
    <w:rsid w:val="001824FB"/>
    <w:rsid w:val="0018697F"/>
    <w:rsid w:val="00192C46"/>
    <w:rsid w:val="001935AC"/>
    <w:rsid w:val="001A03B0"/>
    <w:rsid w:val="001A08B3"/>
    <w:rsid w:val="001A51B5"/>
    <w:rsid w:val="001A5B8F"/>
    <w:rsid w:val="001A6A51"/>
    <w:rsid w:val="001A6CD9"/>
    <w:rsid w:val="001A7B60"/>
    <w:rsid w:val="001B52F0"/>
    <w:rsid w:val="001B5A64"/>
    <w:rsid w:val="001B7A65"/>
    <w:rsid w:val="001C1B12"/>
    <w:rsid w:val="001C22D7"/>
    <w:rsid w:val="001C49DD"/>
    <w:rsid w:val="001C4FCE"/>
    <w:rsid w:val="001C6F78"/>
    <w:rsid w:val="001D1E94"/>
    <w:rsid w:val="001D4026"/>
    <w:rsid w:val="001D6603"/>
    <w:rsid w:val="001E41F3"/>
    <w:rsid w:val="001F3654"/>
    <w:rsid w:val="001F3C42"/>
    <w:rsid w:val="001F66D3"/>
    <w:rsid w:val="00206EA6"/>
    <w:rsid w:val="00210585"/>
    <w:rsid w:val="00210C92"/>
    <w:rsid w:val="002142C4"/>
    <w:rsid w:val="00233663"/>
    <w:rsid w:val="0024232B"/>
    <w:rsid w:val="0024338D"/>
    <w:rsid w:val="002435BB"/>
    <w:rsid w:val="002471D7"/>
    <w:rsid w:val="0024760F"/>
    <w:rsid w:val="00250129"/>
    <w:rsid w:val="0026004D"/>
    <w:rsid w:val="002640DD"/>
    <w:rsid w:val="00265C2E"/>
    <w:rsid w:val="00275D12"/>
    <w:rsid w:val="002813DC"/>
    <w:rsid w:val="00282EF9"/>
    <w:rsid w:val="00284C95"/>
    <w:rsid w:val="00284FEB"/>
    <w:rsid w:val="00285872"/>
    <w:rsid w:val="00285FAE"/>
    <w:rsid w:val="002860C4"/>
    <w:rsid w:val="00296E9C"/>
    <w:rsid w:val="00297E45"/>
    <w:rsid w:val="002A0155"/>
    <w:rsid w:val="002A5AA8"/>
    <w:rsid w:val="002A60B6"/>
    <w:rsid w:val="002B2493"/>
    <w:rsid w:val="002B5741"/>
    <w:rsid w:val="002E472E"/>
    <w:rsid w:val="002E77A5"/>
    <w:rsid w:val="00301110"/>
    <w:rsid w:val="003024FA"/>
    <w:rsid w:val="00303997"/>
    <w:rsid w:val="00304097"/>
    <w:rsid w:val="0030461B"/>
    <w:rsid w:val="00305409"/>
    <w:rsid w:val="003063BD"/>
    <w:rsid w:val="0032027F"/>
    <w:rsid w:val="00327D12"/>
    <w:rsid w:val="00331DF0"/>
    <w:rsid w:val="003416EE"/>
    <w:rsid w:val="0034240D"/>
    <w:rsid w:val="00345027"/>
    <w:rsid w:val="003450F6"/>
    <w:rsid w:val="00345742"/>
    <w:rsid w:val="00350E66"/>
    <w:rsid w:val="00354BDF"/>
    <w:rsid w:val="00356219"/>
    <w:rsid w:val="00357B93"/>
    <w:rsid w:val="003609EF"/>
    <w:rsid w:val="003618BF"/>
    <w:rsid w:val="003619B2"/>
    <w:rsid w:val="0036231A"/>
    <w:rsid w:val="00362D3F"/>
    <w:rsid w:val="00374DD4"/>
    <w:rsid w:val="00376330"/>
    <w:rsid w:val="00382EBC"/>
    <w:rsid w:val="003A299B"/>
    <w:rsid w:val="003A3769"/>
    <w:rsid w:val="003A6E14"/>
    <w:rsid w:val="003B0F19"/>
    <w:rsid w:val="003C0009"/>
    <w:rsid w:val="003C2EE7"/>
    <w:rsid w:val="003C2F47"/>
    <w:rsid w:val="003C37BA"/>
    <w:rsid w:val="003D2B72"/>
    <w:rsid w:val="003D3FCC"/>
    <w:rsid w:val="003E1A36"/>
    <w:rsid w:val="003F46A6"/>
    <w:rsid w:val="00410371"/>
    <w:rsid w:val="0041466A"/>
    <w:rsid w:val="0042177B"/>
    <w:rsid w:val="00421973"/>
    <w:rsid w:val="004242F1"/>
    <w:rsid w:val="00442962"/>
    <w:rsid w:val="00452877"/>
    <w:rsid w:val="004575B7"/>
    <w:rsid w:val="00463407"/>
    <w:rsid w:val="004651E7"/>
    <w:rsid w:val="00465C44"/>
    <w:rsid w:val="00481936"/>
    <w:rsid w:val="00481B1C"/>
    <w:rsid w:val="00487CFD"/>
    <w:rsid w:val="00492621"/>
    <w:rsid w:val="00493D3B"/>
    <w:rsid w:val="00495B61"/>
    <w:rsid w:val="004B04E5"/>
    <w:rsid w:val="004B0C47"/>
    <w:rsid w:val="004B39EB"/>
    <w:rsid w:val="004B51E6"/>
    <w:rsid w:val="004B75B7"/>
    <w:rsid w:val="004C01E2"/>
    <w:rsid w:val="004C25CB"/>
    <w:rsid w:val="004C3ECA"/>
    <w:rsid w:val="004D1870"/>
    <w:rsid w:val="004E131E"/>
    <w:rsid w:val="004E1BCA"/>
    <w:rsid w:val="004E3968"/>
    <w:rsid w:val="004F64DF"/>
    <w:rsid w:val="00500F66"/>
    <w:rsid w:val="00504B85"/>
    <w:rsid w:val="005075CD"/>
    <w:rsid w:val="00510855"/>
    <w:rsid w:val="00512B30"/>
    <w:rsid w:val="0051580D"/>
    <w:rsid w:val="00516536"/>
    <w:rsid w:val="0051778F"/>
    <w:rsid w:val="005229EC"/>
    <w:rsid w:val="00530D76"/>
    <w:rsid w:val="00533E8B"/>
    <w:rsid w:val="005347EC"/>
    <w:rsid w:val="0053585A"/>
    <w:rsid w:val="00535EA5"/>
    <w:rsid w:val="0053670E"/>
    <w:rsid w:val="00536DE9"/>
    <w:rsid w:val="00537513"/>
    <w:rsid w:val="0054285B"/>
    <w:rsid w:val="00545BA0"/>
    <w:rsid w:val="00547111"/>
    <w:rsid w:val="00547146"/>
    <w:rsid w:val="00553364"/>
    <w:rsid w:val="00553B78"/>
    <w:rsid w:val="00556A15"/>
    <w:rsid w:val="00564B54"/>
    <w:rsid w:val="00571507"/>
    <w:rsid w:val="00575367"/>
    <w:rsid w:val="00577527"/>
    <w:rsid w:val="00581861"/>
    <w:rsid w:val="00587804"/>
    <w:rsid w:val="00592D74"/>
    <w:rsid w:val="00594A92"/>
    <w:rsid w:val="00597147"/>
    <w:rsid w:val="005A03F4"/>
    <w:rsid w:val="005A0B22"/>
    <w:rsid w:val="005A0FD8"/>
    <w:rsid w:val="005A12B1"/>
    <w:rsid w:val="005A796D"/>
    <w:rsid w:val="005C3D5B"/>
    <w:rsid w:val="005C4D3C"/>
    <w:rsid w:val="005C53B6"/>
    <w:rsid w:val="005D3193"/>
    <w:rsid w:val="005D71A7"/>
    <w:rsid w:val="005D7C4E"/>
    <w:rsid w:val="005E2C44"/>
    <w:rsid w:val="005E3061"/>
    <w:rsid w:val="005E53B0"/>
    <w:rsid w:val="005E7065"/>
    <w:rsid w:val="005E7E84"/>
    <w:rsid w:val="00600EE4"/>
    <w:rsid w:val="006028C2"/>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29AA"/>
    <w:rsid w:val="006732A6"/>
    <w:rsid w:val="0067332F"/>
    <w:rsid w:val="00674657"/>
    <w:rsid w:val="006770F5"/>
    <w:rsid w:val="0068176E"/>
    <w:rsid w:val="00683B06"/>
    <w:rsid w:val="00690417"/>
    <w:rsid w:val="00694FA0"/>
    <w:rsid w:val="00694FA7"/>
    <w:rsid w:val="00695808"/>
    <w:rsid w:val="00696297"/>
    <w:rsid w:val="006977C9"/>
    <w:rsid w:val="006A4A53"/>
    <w:rsid w:val="006A5B91"/>
    <w:rsid w:val="006A613B"/>
    <w:rsid w:val="006B3782"/>
    <w:rsid w:val="006B46FB"/>
    <w:rsid w:val="006B4B20"/>
    <w:rsid w:val="006B4B79"/>
    <w:rsid w:val="006C3109"/>
    <w:rsid w:val="006D442E"/>
    <w:rsid w:val="006D520B"/>
    <w:rsid w:val="006E1F01"/>
    <w:rsid w:val="006E21FB"/>
    <w:rsid w:val="006E281C"/>
    <w:rsid w:val="006E45B9"/>
    <w:rsid w:val="006E56D4"/>
    <w:rsid w:val="006E5B8A"/>
    <w:rsid w:val="006E64DA"/>
    <w:rsid w:val="00702DCB"/>
    <w:rsid w:val="00704695"/>
    <w:rsid w:val="00705913"/>
    <w:rsid w:val="00710A1C"/>
    <w:rsid w:val="00711D38"/>
    <w:rsid w:val="00714DCA"/>
    <w:rsid w:val="007159CB"/>
    <w:rsid w:val="007176FF"/>
    <w:rsid w:val="00717DB4"/>
    <w:rsid w:val="00724EB6"/>
    <w:rsid w:val="00734C8D"/>
    <w:rsid w:val="00741211"/>
    <w:rsid w:val="00743D9B"/>
    <w:rsid w:val="00746808"/>
    <w:rsid w:val="00747229"/>
    <w:rsid w:val="007478EA"/>
    <w:rsid w:val="007502CB"/>
    <w:rsid w:val="00754500"/>
    <w:rsid w:val="007553FF"/>
    <w:rsid w:val="00757040"/>
    <w:rsid w:val="007635D3"/>
    <w:rsid w:val="00764F6F"/>
    <w:rsid w:val="00767B56"/>
    <w:rsid w:val="007758D8"/>
    <w:rsid w:val="007770EA"/>
    <w:rsid w:val="00777AB0"/>
    <w:rsid w:val="00781DBE"/>
    <w:rsid w:val="00782F39"/>
    <w:rsid w:val="007870CF"/>
    <w:rsid w:val="00792342"/>
    <w:rsid w:val="007977A8"/>
    <w:rsid w:val="007A17E5"/>
    <w:rsid w:val="007A6910"/>
    <w:rsid w:val="007A69CB"/>
    <w:rsid w:val="007B0474"/>
    <w:rsid w:val="007B2E95"/>
    <w:rsid w:val="007B512A"/>
    <w:rsid w:val="007C0220"/>
    <w:rsid w:val="007C2097"/>
    <w:rsid w:val="007C39BD"/>
    <w:rsid w:val="007D0A2F"/>
    <w:rsid w:val="007D460B"/>
    <w:rsid w:val="007D6A07"/>
    <w:rsid w:val="007D764F"/>
    <w:rsid w:val="007E47E4"/>
    <w:rsid w:val="007E56F9"/>
    <w:rsid w:val="007E76D1"/>
    <w:rsid w:val="007F1110"/>
    <w:rsid w:val="007F5A2F"/>
    <w:rsid w:val="007F7259"/>
    <w:rsid w:val="00803A59"/>
    <w:rsid w:val="008040A8"/>
    <w:rsid w:val="00810001"/>
    <w:rsid w:val="00812A49"/>
    <w:rsid w:val="00814F62"/>
    <w:rsid w:val="00815B55"/>
    <w:rsid w:val="00821D3D"/>
    <w:rsid w:val="008249F0"/>
    <w:rsid w:val="00824DE9"/>
    <w:rsid w:val="008279FA"/>
    <w:rsid w:val="008374F4"/>
    <w:rsid w:val="00837D7A"/>
    <w:rsid w:val="00840D11"/>
    <w:rsid w:val="00844A3A"/>
    <w:rsid w:val="0084759A"/>
    <w:rsid w:val="00852374"/>
    <w:rsid w:val="00852CF6"/>
    <w:rsid w:val="008626E7"/>
    <w:rsid w:val="00870EE7"/>
    <w:rsid w:val="0087662F"/>
    <w:rsid w:val="00882DBA"/>
    <w:rsid w:val="008863B9"/>
    <w:rsid w:val="00886F1C"/>
    <w:rsid w:val="00887D50"/>
    <w:rsid w:val="0089509B"/>
    <w:rsid w:val="00896FCE"/>
    <w:rsid w:val="00897F8B"/>
    <w:rsid w:val="008A365A"/>
    <w:rsid w:val="008A3D3D"/>
    <w:rsid w:val="008A45A6"/>
    <w:rsid w:val="008A64D3"/>
    <w:rsid w:val="008A76B6"/>
    <w:rsid w:val="008B31D3"/>
    <w:rsid w:val="008B7A4B"/>
    <w:rsid w:val="008C695E"/>
    <w:rsid w:val="008D0934"/>
    <w:rsid w:val="008D1DFF"/>
    <w:rsid w:val="008D22F6"/>
    <w:rsid w:val="008D3608"/>
    <w:rsid w:val="008D5152"/>
    <w:rsid w:val="008D5591"/>
    <w:rsid w:val="008D5D40"/>
    <w:rsid w:val="008E416C"/>
    <w:rsid w:val="008E444D"/>
    <w:rsid w:val="008E5833"/>
    <w:rsid w:val="008F3789"/>
    <w:rsid w:val="008F5B82"/>
    <w:rsid w:val="008F686C"/>
    <w:rsid w:val="008F732E"/>
    <w:rsid w:val="0090471C"/>
    <w:rsid w:val="00905B56"/>
    <w:rsid w:val="00906181"/>
    <w:rsid w:val="00907016"/>
    <w:rsid w:val="0091436B"/>
    <w:rsid w:val="009148DE"/>
    <w:rsid w:val="00926574"/>
    <w:rsid w:val="00931C7A"/>
    <w:rsid w:val="009323C8"/>
    <w:rsid w:val="00934860"/>
    <w:rsid w:val="00934E33"/>
    <w:rsid w:val="00937C70"/>
    <w:rsid w:val="00941747"/>
    <w:rsid w:val="00941E30"/>
    <w:rsid w:val="0094604C"/>
    <w:rsid w:val="00947E90"/>
    <w:rsid w:val="009514D4"/>
    <w:rsid w:val="00955F6A"/>
    <w:rsid w:val="00957DFA"/>
    <w:rsid w:val="00964105"/>
    <w:rsid w:val="009668CB"/>
    <w:rsid w:val="0097090B"/>
    <w:rsid w:val="009713D2"/>
    <w:rsid w:val="009777D9"/>
    <w:rsid w:val="00981498"/>
    <w:rsid w:val="00991B88"/>
    <w:rsid w:val="00993B58"/>
    <w:rsid w:val="00995F57"/>
    <w:rsid w:val="00997768"/>
    <w:rsid w:val="009A10F2"/>
    <w:rsid w:val="009A1134"/>
    <w:rsid w:val="009A15D4"/>
    <w:rsid w:val="009A2E23"/>
    <w:rsid w:val="009A5753"/>
    <w:rsid w:val="009A579D"/>
    <w:rsid w:val="009C16F1"/>
    <w:rsid w:val="009C7EF7"/>
    <w:rsid w:val="009D286B"/>
    <w:rsid w:val="009E08EE"/>
    <w:rsid w:val="009E152A"/>
    <w:rsid w:val="009E318F"/>
    <w:rsid w:val="009E3297"/>
    <w:rsid w:val="009F3E01"/>
    <w:rsid w:val="009F539A"/>
    <w:rsid w:val="009F6661"/>
    <w:rsid w:val="009F734F"/>
    <w:rsid w:val="00A04801"/>
    <w:rsid w:val="00A05000"/>
    <w:rsid w:val="00A067F3"/>
    <w:rsid w:val="00A07EB4"/>
    <w:rsid w:val="00A07FD0"/>
    <w:rsid w:val="00A152EF"/>
    <w:rsid w:val="00A225EC"/>
    <w:rsid w:val="00A22E11"/>
    <w:rsid w:val="00A246B6"/>
    <w:rsid w:val="00A26A41"/>
    <w:rsid w:val="00A31A97"/>
    <w:rsid w:val="00A35BC9"/>
    <w:rsid w:val="00A47044"/>
    <w:rsid w:val="00A47E70"/>
    <w:rsid w:val="00A5041D"/>
    <w:rsid w:val="00A50CF0"/>
    <w:rsid w:val="00A51A30"/>
    <w:rsid w:val="00A52AFF"/>
    <w:rsid w:val="00A574B8"/>
    <w:rsid w:val="00A66D1C"/>
    <w:rsid w:val="00A7024D"/>
    <w:rsid w:val="00A7027B"/>
    <w:rsid w:val="00A71321"/>
    <w:rsid w:val="00A73027"/>
    <w:rsid w:val="00A738F7"/>
    <w:rsid w:val="00A73C42"/>
    <w:rsid w:val="00A7671C"/>
    <w:rsid w:val="00A77F8B"/>
    <w:rsid w:val="00A8099E"/>
    <w:rsid w:val="00A81353"/>
    <w:rsid w:val="00A81392"/>
    <w:rsid w:val="00A81F11"/>
    <w:rsid w:val="00A84236"/>
    <w:rsid w:val="00A8461E"/>
    <w:rsid w:val="00A8662B"/>
    <w:rsid w:val="00A924CE"/>
    <w:rsid w:val="00A94AB9"/>
    <w:rsid w:val="00AA2CBC"/>
    <w:rsid w:val="00AA53F7"/>
    <w:rsid w:val="00AA63AB"/>
    <w:rsid w:val="00AB2330"/>
    <w:rsid w:val="00AC2D8F"/>
    <w:rsid w:val="00AC34B5"/>
    <w:rsid w:val="00AC5820"/>
    <w:rsid w:val="00AD0D1A"/>
    <w:rsid w:val="00AD1CD8"/>
    <w:rsid w:val="00AE62FC"/>
    <w:rsid w:val="00AE719A"/>
    <w:rsid w:val="00AF5A50"/>
    <w:rsid w:val="00AF7ADB"/>
    <w:rsid w:val="00B0194C"/>
    <w:rsid w:val="00B02D7D"/>
    <w:rsid w:val="00B1028B"/>
    <w:rsid w:val="00B23A7E"/>
    <w:rsid w:val="00B24BF2"/>
    <w:rsid w:val="00B258BB"/>
    <w:rsid w:val="00B26271"/>
    <w:rsid w:val="00B3604F"/>
    <w:rsid w:val="00B37C00"/>
    <w:rsid w:val="00B532BA"/>
    <w:rsid w:val="00B62328"/>
    <w:rsid w:val="00B62AD3"/>
    <w:rsid w:val="00B638D0"/>
    <w:rsid w:val="00B67B97"/>
    <w:rsid w:val="00B73AA2"/>
    <w:rsid w:val="00B73DDA"/>
    <w:rsid w:val="00B81ED8"/>
    <w:rsid w:val="00B81FA1"/>
    <w:rsid w:val="00B864E6"/>
    <w:rsid w:val="00B934EC"/>
    <w:rsid w:val="00B968C8"/>
    <w:rsid w:val="00B97916"/>
    <w:rsid w:val="00BA3EC5"/>
    <w:rsid w:val="00BA51D9"/>
    <w:rsid w:val="00BB0442"/>
    <w:rsid w:val="00BB5DFC"/>
    <w:rsid w:val="00BB6DB1"/>
    <w:rsid w:val="00BC464D"/>
    <w:rsid w:val="00BD279D"/>
    <w:rsid w:val="00BD6BB8"/>
    <w:rsid w:val="00BE3787"/>
    <w:rsid w:val="00C01EFF"/>
    <w:rsid w:val="00C027B0"/>
    <w:rsid w:val="00C12B5C"/>
    <w:rsid w:val="00C13990"/>
    <w:rsid w:val="00C15F16"/>
    <w:rsid w:val="00C21173"/>
    <w:rsid w:val="00C21A37"/>
    <w:rsid w:val="00C2251E"/>
    <w:rsid w:val="00C246E9"/>
    <w:rsid w:val="00C25C6D"/>
    <w:rsid w:val="00C2756F"/>
    <w:rsid w:val="00C34492"/>
    <w:rsid w:val="00C5071C"/>
    <w:rsid w:val="00C5503B"/>
    <w:rsid w:val="00C56F00"/>
    <w:rsid w:val="00C66BA2"/>
    <w:rsid w:val="00C726ED"/>
    <w:rsid w:val="00C72835"/>
    <w:rsid w:val="00C73EB8"/>
    <w:rsid w:val="00C856C3"/>
    <w:rsid w:val="00C9066E"/>
    <w:rsid w:val="00C913A2"/>
    <w:rsid w:val="00C95673"/>
    <w:rsid w:val="00C95985"/>
    <w:rsid w:val="00CB1DBB"/>
    <w:rsid w:val="00CC5026"/>
    <w:rsid w:val="00CC68D0"/>
    <w:rsid w:val="00CC6924"/>
    <w:rsid w:val="00CD3B73"/>
    <w:rsid w:val="00CD3E55"/>
    <w:rsid w:val="00CD3E82"/>
    <w:rsid w:val="00CD6ECA"/>
    <w:rsid w:val="00CE57C0"/>
    <w:rsid w:val="00CF665C"/>
    <w:rsid w:val="00D000CA"/>
    <w:rsid w:val="00D0315F"/>
    <w:rsid w:val="00D03F9A"/>
    <w:rsid w:val="00D06D51"/>
    <w:rsid w:val="00D1246F"/>
    <w:rsid w:val="00D1316C"/>
    <w:rsid w:val="00D1700D"/>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046F"/>
    <w:rsid w:val="00DB2319"/>
    <w:rsid w:val="00DB5157"/>
    <w:rsid w:val="00DC3B3B"/>
    <w:rsid w:val="00DD10DE"/>
    <w:rsid w:val="00DE34CF"/>
    <w:rsid w:val="00DE575A"/>
    <w:rsid w:val="00DE6437"/>
    <w:rsid w:val="00DE78B9"/>
    <w:rsid w:val="00DF665B"/>
    <w:rsid w:val="00E00008"/>
    <w:rsid w:val="00E01361"/>
    <w:rsid w:val="00E13343"/>
    <w:rsid w:val="00E134F3"/>
    <w:rsid w:val="00E13F3D"/>
    <w:rsid w:val="00E14303"/>
    <w:rsid w:val="00E15150"/>
    <w:rsid w:val="00E17AAF"/>
    <w:rsid w:val="00E247AB"/>
    <w:rsid w:val="00E24FA5"/>
    <w:rsid w:val="00E309A8"/>
    <w:rsid w:val="00E31EF1"/>
    <w:rsid w:val="00E34898"/>
    <w:rsid w:val="00E45CAD"/>
    <w:rsid w:val="00E464AC"/>
    <w:rsid w:val="00E5634C"/>
    <w:rsid w:val="00E5702C"/>
    <w:rsid w:val="00E61C5D"/>
    <w:rsid w:val="00E65D54"/>
    <w:rsid w:val="00E75C01"/>
    <w:rsid w:val="00E806E5"/>
    <w:rsid w:val="00E91FBD"/>
    <w:rsid w:val="00E95A8C"/>
    <w:rsid w:val="00E96B74"/>
    <w:rsid w:val="00E97B11"/>
    <w:rsid w:val="00EA125F"/>
    <w:rsid w:val="00EA5CD9"/>
    <w:rsid w:val="00EA79FE"/>
    <w:rsid w:val="00EB09B7"/>
    <w:rsid w:val="00EB150A"/>
    <w:rsid w:val="00EC39BB"/>
    <w:rsid w:val="00EC4133"/>
    <w:rsid w:val="00ED1BA4"/>
    <w:rsid w:val="00ED47D3"/>
    <w:rsid w:val="00ED6743"/>
    <w:rsid w:val="00EE1751"/>
    <w:rsid w:val="00EE36DD"/>
    <w:rsid w:val="00EE7D7C"/>
    <w:rsid w:val="00EF1602"/>
    <w:rsid w:val="00EF1EFA"/>
    <w:rsid w:val="00EF32BF"/>
    <w:rsid w:val="00EF736C"/>
    <w:rsid w:val="00F10B83"/>
    <w:rsid w:val="00F12102"/>
    <w:rsid w:val="00F1560F"/>
    <w:rsid w:val="00F21022"/>
    <w:rsid w:val="00F229AB"/>
    <w:rsid w:val="00F229C7"/>
    <w:rsid w:val="00F22D99"/>
    <w:rsid w:val="00F251EF"/>
    <w:rsid w:val="00F25D98"/>
    <w:rsid w:val="00F271F1"/>
    <w:rsid w:val="00F300FB"/>
    <w:rsid w:val="00F321A1"/>
    <w:rsid w:val="00F329CF"/>
    <w:rsid w:val="00F34982"/>
    <w:rsid w:val="00F45006"/>
    <w:rsid w:val="00F52B17"/>
    <w:rsid w:val="00F57914"/>
    <w:rsid w:val="00F64344"/>
    <w:rsid w:val="00F73EB2"/>
    <w:rsid w:val="00F75822"/>
    <w:rsid w:val="00F771A6"/>
    <w:rsid w:val="00F818CF"/>
    <w:rsid w:val="00F9431D"/>
    <w:rsid w:val="00F946E6"/>
    <w:rsid w:val="00FA266C"/>
    <w:rsid w:val="00FB6386"/>
    <w:rsid w:val="00FC07A6"/>
    <w:rsid w:val="00FC3AC3"/>
    <w:rsid w:val="00FC4972"/>
    <w:rsid w:val="00FD017E"/>
    <w:rsid w:val="00FD1003"/>
    <w:rsid w:val="00FD5DE8"/>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11">
    <w:name w:val="无列表1"/>
    <w:next w:val="NoList"/>
    <w:semiHidden/>
    <w:rsid w:val="00840D11"/>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2">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3">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DB231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2">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0">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2">
    <w:name w:val="修订12"/>
    <w:hidden/>
    <w:uiPriority w:val="99"/>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0">
    <w:name w:val="수정1"/>
    <w:hidden/>
    <w:semiHidden/>
    <w:qFormat/>
    <w:rsid w:val="00E24FA5"/>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24F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24FA5"/>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24FA5"/>
    <w:rPr>
      <w:lang w:val="en-GB" w:eastAsia="ja-JP" w:bidi="ar-SA"/>
    </w:rPr>
  </w:style>
  <w:style w:type="paragraph" w:customStyle="1" w:styleId="a1">
    <w:name w:val="参考文献"/>
    <w:basedOn w:val="Normal"/>
    <w:qFormat/>
    <w:rsid w:val="00E24FA5"/>
    <w:pPr>
      <w:keepLines/>
      <w:numPr>
        <w:numId w:val="23"/>
      </w:numPr>
      <w:spacing w:after="0"/>
    </w:pPr>
    <w:rPr>
      <w:rFonts w:eastAsia="MS Mincho"/>
    </w:rPr>
  </w:style>
  <w:style w:type="paragraph" w:customStyle="1" w:styleId="3GPP">
    <w:name w:val="3GPP 正文"/>
    <w:basedOn w:val="Normal"/>
    <w:link w:val="3GPPChar"/>
    <w:qFormat/>
    <w:rsid w:val="00E24FA5"/>
    <w:rPr>
      <w:rFonts w:eastAsia="SimSun"/>
      <w:lang w:eastAsia="ja-JP"/>
    </w:rPr>
  </w:style>
  <w:style w:type="character" w:customStyle="1" w:styleId="3GPPChar">
    <w:name w:val="3GPP 正文 Char"/>
    <w:link w:val="3GPP"/>
    <w:rsid w:val="00E24FA5"/>
    <w:rPr>
      <w:rFonts w:ascii="Times New Roman" w:eastAsia="SimSun" w:hAnsi="Times New Roman"/>
      <w:lang w:val="en-GB" w:eastAsia="ja-JP"/>
    </w:rPr>
  </w:style>
  <w:style w:type="paragraph" w:customStyle="1" w:styleId="00BodyText">
    <w:name w:val="00 BodyText"/>
    <w:basedOn w:val="Normal"/>
    <w:rsid w:val="00E24FA5"/>
    <w:pPr>
      <w:spacing w:after="220"/>
    </w:pPr>
    <w:rPr>
      <w:rFonts w:ascii="Arial" w:eastAsia="Malgun Gothic" w:hAnsi="Arial"/>
      <w:sz w:val="22"/>
      <w:lang w:val="en-US"/>
    </w:rPr>
  </w:style>
  <w:style w:type="paragraph" w:customStyle="1" w:styleId="af">
    <w:name w:val="??"/>
    <w:rsid w:val="00E24FA5"/>
    <w:pPr>
      <w:widowControl w:val="0"/>
    </w:pPr>
    <w:rPr>
      <w:rFonts w:ascii="Times New Roman" w:eastAsia="Malgun Gothic" w:hAnsi="Times New Roman"/>
      <w:lang w:val="en-US" w:eastAsia="en-US"/>
    </w:rPr>
  </w:style>
  <w:style w:type="paragraph" w:customStyle="1" w:styleId="27">
    <w:name w:val="??? 2"/>
    <w:basedOn w:val="af"/>
    <w:next w:val="af"/>
    <w:rsid w:val="00E24FA5"/>
    <w:pPr>
      <w:keepNext/>
    </w:pPr>
    <w:rPr>
      <w:rFonts w:ascii="Arial" w:hAnsi="Arial"/>
      <w:b/>
      <w:sz w:val="24"/>
    </w:rPr>
  </w:style>
  <w:style w:type="paragraph" w:customStyle="1" w:styleId="Norma">
    <w:name w:val="Norma"/>
    <w:basedOn w:val="Heading1"/>
    <w:rsid w:val="00E24FA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24F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24FA5"/>
    <w:rPr>
      <w:rFonts w:ascii="Arial" w:eastAsia="SimSun" w:hAnsi="Arial"/>
      <w:lang w:val="en-US" w:eastAsia="en-GB"/>
    </w:rPr>
  </w:style>
  <w:style w:type="paragraph" w:customStyle="1" w:styleId="AL">
    <w:name w:val="AL"/>
    <w:basedOn w:val="TAL"/>
    <w:rsid w:val="00E24FA5"/>
    <w:pPr>
      <w:overflowPunct w:val="0"/>
      <w:autoSpaceDE w:val="0"/>
      <w:autoSpaceDN w:val="0"/>
      <w:adjustRightInd w:val="0"/>
      <w:textAlignment w:val="baseline"/>
    </w:pPr>
    <w:rPr>
      <w:rFonts w:eastAsia="Malgun Gothic"/>
      <w:szCs w:val="18"/>
    </w:rPr>
  </w:style>
  <w:style w:type="paragraph" w:customStyle="1" w:styleId="Normal1">
    <w:name w:val="Normal 1"/>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4FA5"/>
    <w:pPr>
      <w:spacing w:before="240" w:after="0"/>
      <w:ind w:left="540"/>
      <w:jc w:val="both"/>
    </w:pPr>
    <w:rPr>
      <w:rFonts w:ascii="Arial" w:eastAsia="MS Mincho" w:hAnsi="Arial"/>
      <w:lang w:val="en-US"/>
    </w:rPr>
  </w:style>
  <w:style w:type="character" w:customStyle="1" w:styleId="BodyBestChar">
    <w:name w:val="BodyBest Char"/>
    <w:link w:val="BodyBest"/>
    <w:rsid w:val="00E24FA5"/>
    <w:rPr>
      <w:rFonts w:ascii="Arial" w:eastAsia="MS Mincho" w:hAnsi="Arial"/>
      <w:lang w:val="en-US" w:eastAsia="en-US"/>
    </w:rPr>
  </w:style>
  <w:style w:type="paragraph" w:customStyle="1" w:styleId="3GPPHeader">
    <w:name w:val="3GPP_Header"/>
    <w:basedOn w:val="Normal"/>
    <w:rsid w:val="00E24F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24F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24FA5"/>
    <w:rPr>
      <w:rFonts w:ascii="Arial" w:eastAsia="Malgun Gothic" w:hAnsi="Arial"/>
      <w:spacing w:val="2"/>
      <w:lang w:val="en-US" w:eastAsia="en-US"/>
    </w:rPr>
  </w:style>
  <w:style w:type="character" w:customStyle="1" w:styleId="tgc">
    <w:name w:val="_tgc"/>
    <w:rsid w:val="00E24FA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4FA5"/>
    <w:rPr>
      <w:rFonts w:ascii="Arial" w:hAnsi="Arial"/>
      <w:sz w:val="28"/>
      <w:lang w:val="en-GB" w:eastAsia="en-US"/>
    </w:rPr>
  </w:style>
  <w:style w:type="paragraph" w:customStyle="1" w:styleId="AC0">
    <w:name w:val="AC"/>
    <w:basedOn w:val="Normal"/>
    <w:rsid w:val="00E24F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E24F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E24F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E24FA5"/>
    <w:rPr>
      <w:smallCaps/>
      <w:color w:val="5A5A5A"/>
    </w:rPr>
  </w:style>
  <w:style w:type="character" w:customStyle="1" w:styleId="font01">
    <w:name w:val="font01"/>
    <w:basedOn w:val="DefaultParagraphFont"/>
    <w:qFormat/>
    <w:rsid w:val="00E24F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24FA5"/>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E24FA5"/>
    <w:rPr>
      <w:smallCaps/>
      <w:color w:val="5A5A5A"/>
    </w:rPr>
  </w:style>
  <w:style w:type="table" w:customStyle="1" w:styleId="TableClassic23">
    <w:name w:val="Table Classic 23"/>
    <w:basedOn w:val="TableNormal"/>
    <w:next w:val="TableClassic2"/>
    <w:semiHidden/>
    <w:unhideWhenUsed/>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24F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24F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4FA5"/>
    <w:rPr>
      <w:rFonts w:ascii="Times New Roman" w:eastAsia="MS Mincho" w:hAnsi="Times New Roman"/>
      <w:lang w:val="en-US" w:eastAsia="en-US"/>
    </w:rPr>
    <w:tblPr/>
  </w:style>
  <w:style w:type="table" w:customStyle="1" w:styleId="Tabellengitternetz1113">
    <w:name w:val="Tabellengitternetz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4FA5"/>
    <w:rPr>
      <w:rFonts w:ascii="Times New Roman" w:eastAsia="MS Mincho" w:hAnsi="Times New Roman"/>
      <w:lang w:val="en-US" w:eastAsia="en-US"/>
    </w:rPr>
    <w:tblPr/>
  </w:style>
  <w:style w:type="table" w:customStyle="1" w:styleId="Tabellengitternetz11121">
    <w:name w:val="Tabellengitternetz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24F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24F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39EB"/>
    <w:rPr>
      <w:lang w:val="en-GB" w:eastAsia="ja-JP" w:bidi="ar-SA"/>
    </w:rPr>
  </w:style>
  <w:style w:type="paragraph" w:customStyle="1" w:styleId="1Char5">
    <w:name w:val="(文字) (文字)1 Char (文字) (文字)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39EB"/>
    <w:rPr>
      <w:rFonts w:ascii="Calibri Light" w:hAnsi="Calibri Light"/>
      <w:lang w:val="nb-NO" w:eastAsia="ja-JP" w:bidi="ar-SA"/>
    </w:rPr>
  </w:style>
  <w:style w:type="paragraph" w:customStyle="1" w:styleId="CharCharCharCharCharChar5">
    <w:name w:val="Char Char Char Char Char Char5"/>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39EB"/>
    <w:rPr>
      <w:rFonts w:ascii="Intel Clear" w:hAnsi="Intel Clear" w:cs="Intel Clear"/>
      <w:shd w:val="clear" w:color="auto" w:fill="000080"/>
      <w:lang w:val="en-GB" w:eastAsia="en-US"/>
    </w:rPr>
  </w:style>
  <w:style w:type="character" w:customStyle="1" w:styleId="ZchnZchn55">
    <w:name w:val="Zchn Zchn55"/>
    <w:rsid w:val="004B39EB"/>
    <w:rPr>
      <w:rFonts w:ascii="Calibri Light" w:eastAsia="Calibri Light" w:hAnsi="Calibri Light"/>
      <w:lang w:val="nb-NO" w:eastAsia="en-US" w:bidi="ar-SA"/>
    </w:rPr>
  </w:style>
  <w:style w:type="character" w:customStyle="1" w:styleId="CharChar105">
    <w:name w:val="Char Char105"/>
    <w:semiHidden/>
    <w:rsid w:val="004B39EB"/>
    <w:rPr>
      <w:rFonts w:ascii="Intel Clear" w:hAnsi="Intel Clear"/>
      <w:lang w:val="en-GB" w:eastAsia="en-US"/>
    </w:rPr>
  </w:style>
  <w:style w:type="character" w:customStyle="1" w:styleId="CharChar95">
    <w:name w:val="Char Char95"/>
    <w:semiHidden/>
    <w:rsid w:val="004B39EB"/>
    <w:rPr>
      <w:rFonts w:ascii="Intel Clear" w:hAnsi="Intel Clear" w:cs="Intel Clear"/>
      <w:sz w:val="16"/>
      <w:szCs w:val="16"/>
      <w:lang w:val="en-GB" w:eastAsia="en-US"/>
    </w:rPr>
  </w:style>
  <w:style w:type="character" w:customStyle="1" w:styleId="CharChar85">
    <w:name w:val="Char Char85"/>
    <w:semiHidden/>
    <w:rsid w:val="004B39EB"/>
    <w:rPr>
      <w:rFonts w:ascii="Intel Clear" w:hAnsi="Intel Clear"/>
      <w:b/>
      <w:bCs/>
      <w:lang w:val="en-GB" w:eastAsia="en-US"/>
    </w:rPr>
  </w:style>
  <w:style w:type="paragraph" w:customStyle="1" w:styleId="1CharChar1Char5">
    <w:name w:val="(文字) (文字)1 Char (文字) (文字) Char (文字) (文字)1 Char (文字) (文字)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39EB"/>
    <w:rPr>
      <w:rFonts w:ascii="Intel Clear" w:hAnsi="Intel Clear"/>
      <w:sz w:val="36"/>
      <w:lang w:val="en-GB" w:eastAsia="en-US" w:bidi="ar-SA"/>
    </w:rPr>
  </w:style>
  <w:style w:type="character" w:customStyle="1" w:styleId="CharChar285">
    <w:name w:val="Char Char285"/>
    <w:rsid w:val="004B39EB"/>
    <w:rPr>
      <w:rFonts w:ascii="Intel Clear" w:hAnsi="Intel Clear"/>
      <w:sz w:val="32"/>
      <w:lang w:val="en-GB"/>
    </w:rPr>
  </w:style>
  <w:style w:type="paragraph" w:customStyle="1" w:styleId="CharCharCharCharChar4">
    <w:name w:val="Char Char 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39EB"/>
    <w:rPr>
      <w:lang w:val="en-GB" w:eastAsia="ja-JP" w:bidi="ar-SA"/>
    </w:rPr>
  </w:style>
  <w:style w:type="paragraph" w:customStyle="1" w:styleId="1Char4">
    <w:name w:val="(文字) (文字)1 Char (文字) (文字)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39EB"/>
    <w:rPr>
      <w:rFonts w:ascii="Calibri Light" w:hAnsi="Calibri Light"/>
      <w:lang w:val="nb-NO" w:eastAsia="ja-JP" w:bidi="ar-SA"/>
    </w:rPr>
  </w:style>
  <w:style w:type="paragraph" w:customStyle="1" w:styleId="CharCharCharCharCharChar4">
    <w:name w:val="Char Char Char Char Char Char4"/>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2">
    <w:name w:val="(文字) (文字)2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1">
    <w:name w:val="(文字) (文字)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39EB"/>
    <w:rPr>
      <w:rFonts w:ascii="Intel Clear" w:hAnsi="Intel Clear" w:cs="Intel Clear"/>
      <w:shd w:val="clear" w:color="auto" w:fill="000080"/>
      <w:lang w:val="en-GB" w:eastAsia="en-US"/>
    </w:rPr>
  </w:style>
  <w:style w:type="character" w:customStyle="1" w:styleId="ZchnZchn54">
    <w:name w:val="Zchn Zchn54"/>
    <w:rsid w:val="004B39EB"/>
    <w:rPr>
      <w:rFonts w:ascii="Calibri Light" w:eastAsia="Calibri Light" w:hAnsi="Calibri Light"/>
      <w:lang w:val="nb-NO" w:eastAsia="en-US" w:bidi="ar-SA"/>
    </w:rPr>
  </w:style>
  <w:style w:type="character" w:customStyle="1" w:styleId="CharChar104">
    <w:name w:val="Char Char104"/>
    <w:semiHidden/>
    <w:rsid w:val="004B39EB"/>
    <w:rPr>
      <w:rFonts w:ascii="Intel Clear" w:hAnsi="Intel Clear"/>
      <w:lang w:val="en-GB" w:eastAsia="en-US"/>
    </w:rPr>
  </w:style>
  <w:style w:type="character" w:customStyle="1" w:styleId="CharChar94">
    <w:name w:val="Char Char94"/>
    <w:semiHidden/>
    <w:rsid w:val="004B39EB"/>
    <w:rPr>
      <w:rFonts w:ascii="Intel Clear" w:hAnsi="Intel Clear" w:cs="Intel Clear"/>
      <w:sz w:val="16"/>
      <w:szCs w:val="16"/>
      <w:lang w:val="en-GB" w:eastAsia="en-US"/>
    </w:rPr>
  </w:style>
  <w:style w:type="character" w:customStyle="1" w:styleId="CharChar84">
    <w:name w:val="Char Char84"/>
    <w:semiHidden/>
    <w:rsid w:val="004B39EB"/>
    <w:rPr>
      <w:rFonts w:ascii="Intel Clear" w:hAnsi="Intel Clear"/>
      <w:b/>
      <w:bCs/>
      <w:lang w:val="en-GB" w:eastAsia="en-US"/>
    </w:rPr>
  </w:style>
  <w:style w:type="paragraph" w:customStyle="1" w:styleId="1CharChar1Char4">
    <w:name w:val="(文字) (文字)1 Char (文字) (文字) Char (文字) (文字)1 Char (文字) (文字)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8">
    <w:name w:val="题注3"/>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9">
    <w:name w:val="图表目录3"/>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39EB"/>
    <w:rPr>
      <w:rFonts w:ascii="Intel Clear" w:hAnsi="Intel Clear"/>
      <w:sz w:val="36"/>
      <w:lang w:val="en-GB" w:eastAsia="en-US" w:bidi="ar-SA"/>
    </w:rPr>
  </w:style>
  <w:style w:type="character" w:customStyle="1" w:styleId="CharChar284">
    <w:name w:val="Char Char284"/>
    <w:rsid w:val="004B39EB"/>
    <w:rPr>
      <w:rFonts w:ascii="Intel Clear" w:hAnsi="Intel Clear"/>
      <w:sz w:val="32"/>
      <w:lang w:val="en-GB"/>
    </w:rPr>
  </w:style>
  <w:style w:type="paragraph" w:customStyle="1" w:styleId="CharCharCharCharChar3">
    <w:name w:val="Char Char 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39EB"/>
    <w:rPr>
      <w:rFonts w:ascii="Calibri Light" w:hAnsi="Calibri Light"/>
      <w:lang w:val="nb-NO" w:eastAsia="ja-JP" w:bidi="ar-SA"/>
    </w:rPr>
  </w:style>
  <w:style w:type="paragraph" w:customStyle="1" w:styleId="CharCharCharCharCharChar3">
    <w:name w:val="Char Char Char Char Char Char3"/>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2">
    <w:name w:val="(文字) (文字)2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2">
    <w:name w:val="(文字) (文字)3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2">
    <w:name w:val="(文字) (文字)4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1">
    <w:name w:val="(文字) (文字)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39EB"/>
    <w:rPr>
      <w:rFonts w:ascii="Intel Clear" w:hAnsi="Intel Clear" w:cs="Intel Clear"/>
      <w:shd w:val="clear" w:color="auto" w:fill="000080"/>
      <w:lang w:val="en-GB" w:eastAsia="en-US"/>
    </w:rPr>
  </w:style>
  <w:style w:type="character" w:customStyle="1" w:styleId="ZchnZchn53">
    <w:name w:val="Zchn Zchn53"/>
    <w:rsid w:val="004B39EB"/>
    <w:rPr>
      <w:rFonts w:ascii="Calibri Light" w:eastAsia="Calibri Light" w:hAnsi="Calibri Light"/>
      <w:lang w:val="nb-NO" w:eastAsia="en-US" w:bidi="ar-SA"/>
    </w:rPr>
  </w:style>
  <w:style w:type="character" w:customStyle="1" w:styleId="CharChar103">
    <w:name w:val="Char Char103"/>
    <w:semiHidden/>
    <w:rsid w:val="004B39EB"/>
    <w:rPr>
      <w:rFonts w:ascii="Intel Clear" w:hAnsi="Intel Clear"/>
      <w:lang w:val="en-GB" w:eastAsia="en-US"/>
    </w:rPr>
  </w:style>
  <w:style w:type="character" w:customStyle="1" w:styleId="CharChar93">
    <w:name w:val="Char Char93"/>
    <w:semiHidden/>
    <w:rsid w:val="004B39EB"/>
    <w:rPr>
      <w:rFonts w:ascii="Intel Clear" w:hAnsi="Intel Clear" w:cs="Intel Clear"/>
      <w:sz w:val="16"/>
      <w:szCs w:val="16"/>
      <w:lang w:val="en-GB" w:eastAsia="en-US"/>
    </w:rPr>
  </w:style>
  <w:style w:type="character" w:customStyle="1" w:styleId="CharChar83">
    <w:name w:val="Char Char83"/>
    <w:semiHidden/>
    <w:rsid w:val="004B39EB"/>
    <w:rPr>
      <w:rFonts w:ascii="Intel Clear" w:hAnsi="Intel Clear"/>
      <w:b/>
      <w:bCs/>
      <w:lang w:val="en-GB" w:eastAsia="en-US"/>
    </w:rPr>
  </w:style>
  <w:style w:type="paragraph" w:customStyle="1" w:styleId="1CharChar1Char3">
    <w:name w:val="(文字) (文字)1 Char (文字) (文字) Char (文字) (文字)1 Char (文字) (文字)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39EB"/>
    <w:rPr>
      <w:rFonts w:ascii="Intel Clear" w:hAnsi="Intel Clear"/>
      <w:sz w:val="36"/>
      <w:lang w:val="en-GB" w:eastAsia="en-US" w:bidi="ar-SA"/>
    </w:rPr>
  </w:style>
  <w:style w:type="character" w:customStyle="1" w:styleId="CharChar283">
    <w:name w:val="Char Char283"/>
    <w:rsid w:val="004B39EB"/>
    <w:rPr>
      <w:rFonts w:ascii="Intel Clear" w:hAnsi="Intel Clear"/>
      <w:sz w:val="32"/>
      <w:lang w:val="en-GB"/>
    </w:rPr>
  </w:style>
  <w:style w:type="paragraph" w:customStyle="1" w:styleId="95">
    <w:name w:val="目录 95"/>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B39EB"/>
    <w:rPr>
      <w:rFonts w:ascii="Arial" w:eastAsia="Times New Roman" w:hAnsi="Arial"/>
      <w:sz w:val="36"/>
    </w:rPr>
  </w:style>
  <w:style w:type="character" w:customStyle="1" w:styleId="gmail-msoins">
    <w:name w:val="gmail-msoins"/>
    <w:basedOn w:val="DefaultParagraphFont"/>
    <w:rsid w:val="004B3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811</TotalTime>
  <Pages>3</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352</cp:revision>
  <cp:lastPrinted>1900-01-01T08:00:00Z</cp:lastPrinted>
  <dcterms:created xsi:type="dcterms:W3CDTF">2021-01-06T04:13:00Z</dcterms:created>
  <dcterms:modified xsi:type="dcterms:W3CDTF">2022-08-10T08:24:00Z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